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2B76FB" w14:textId="252C2F3B" w:rsidR="00CA4E3E" w:rsidRPr="00CA4E3E" w:rsidRDefault="00CA4E3E" w:rsidP="00CA4E3E">
      <w:pPr>
        <w:pStyle w:val="CRCoverPage"/>
        <w:rPr>
          <w:rFonts w:cs="Arial"/>
          <w:b/>
          <w:bCs/>
          <w:sz w:val="24"/>
          <w:szCs w:val="24"/>
        </w:rPr>
      </w:pPr>
      <w:bookmarkStart w:id="0" w:name="_Toc20425639"/>
      <w:bookmarkStart w:id="1" w:name="_Toc29321035"/>
      <w:bookmarkStart w:id="2" w:name="_Toc36219218"/>
      <w:bookmarkStart w:id="3" w:name="_Toc36219894"/>
      <w:bookmarkStart w:id="4" w:name="_Toc36513314"/>
      <w:bookmarkStart w:id="5" w:name="_Toc46449372"/>
      <w:bookmarkStart w:id="6" w:name="_Toc46489159"/>
      <w:bookmarkStart w:id="7" w:name="_Toc52494993"/>
      <w:bookmarkStart w:id="8" w:name="_Toc60781162"/>
      <w:bookmarkStart w:id="9" w:name="_Toc139021497"/>
      <w:r w:rsidRPr="00CA4E3E">
        <w:rPr>
          <w:rFonts w:cs="Arial"/>
          <w:b/>
          <w:bCs/>
          <w:sz w:val="24"/>
          <w:szCs w:val="24"/>
        </w:rPr>
        <w:t>3GPP TSG-RAN WG2 Meeting #127bis</w:t>
      </w:r>
      <w:r w:rsidRPr="00CA4E3E"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 xml:space="preserve">                                </w:t>
      </w:r>
      <w:r w:rsidR="00420C7F" w:rsidRPr="00420C7F">
        <w:rPr>
          <w:rFonts w:cs="Arial"/>
          <w:b/>
          <w:bCs/>
          <w:sz w:val="24"/>
          <w:szCs w:val="24"/>
        </w:rPr>
        <w:t>R2-24</w:t>
      </w:r>
      <w:r w:rsidR="00053355">
        <w:rPr>
          <w:rFonts w:cs="Arial"/>
          <w:b/>
          <w:bCs/>
          <w:sz w:val="24"/>
          <w:szCs w:val="24"/>
        </w:rPr>
        <w:t>0</w:t>
      </w:r>
      <w:r w:rsidR="005C654D">
        <w:rPr>
          <w:rFonts w:cs="Arial"/>
          <w:b/>
          <w:bCs/>
          <w:sz w:val="24"/>
          <w:szCs w:val="24"/>
        </w:rPr>
        <w:t>92</w:t>
      </w:r>
      <w:r w:rsidR="009703E9">
        <w:rPr>
          <w:rFonts w:cs="Arial"/>
          <w:b/>
          <w:bCs/>
          <w:sz w:val="24"/>
          <w:szCs w:val="24"/>
        </w:rPr>
        <w:t>41</w:t>
      </w:r>
    </w:p>
    <w:p w14:paraId="318E84EA" w14:textId="19804417" w:rsidR="002B2EB3" w:rsidRDefault="00CA4E3E" w:rsidP="00CA4E3E">
      <w:pPr>
        <w:pStyle w:val="CRCoverPage"/>
        <w:rPr>
          <w:b/>
          <w:noProof/>
          <w:sz w:val="24"/>
        </w:rPr>
      </w:pPr>
      <w:r w:rsidRPr="00CA4E3E">
        <w:rPr>
          <w:rFonts w:cs="Arial"/>
          <w:b/>
          <w:bCs/>
          <w:sz w:val="24"/>
          <w:szCs w:val="24"/>
        </w:rPr>
        <w:t>Hefei, China, Oct 14th – 18th,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0659" w14:paraId="7C9B84D0" w14:textId="77777777" w:rsidTr="0081135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2647C0" w14:textId="17A5F4D5" w:rsidR="00770659" w:rsidRDefault="00770659" w:rsidP="0081135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83F92">
              <w:rPr>
                <w:i/>
                <w:noProof/>
                <w:sz w:val="14"/>
              </w:rPr>
              <w:t>3</w:t>
            </w:r>
          </w:p>
        </w:tc>
      </w:tr>
      <w:tr w:rsidR="00770659" w14:paraId="277A7E2B" w14:textId="77777777" w:rsidTr="008113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430743" w14:textId="77777777" w:rsidR="00770659" w:rsidRDefault="00770659" w:rsidP="008113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0659" w14:paraId="396267FF" w14:textId="77777777" w:rsidTr="008113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46EF98" w14:textId="77777777" w:rsidR="00770659" w:rsidRDefault="00770659" w:rsidP="008113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54CC2813" w14:textId="77777777" w:rsidTr="00811351">
        <w:tc>
          <w:tcPr>
            <w:tcW w:w="142" w:type="dxa"/>
            <w:tcBorders>
              <w:left w:val="single" w:sz="4" w:space="0" w:color="auto"/>
            </w:tcBorders>
          </w:tcPr>
          <w:p w14:paraId="0F3C69F2" w14:textId="77777777" w:rsidR="00770659" w:rsidRDefault="00770659" w:rsidP="0081135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B92742" w14:textId="7C0ABC8F" w:rsidR="00770659" w:rsidRPr="00410371" w:rsidRDefault="00B508E3" w:rsidP="0081135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272E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14823">
              <w:rPr>
                <w:b/>
                <w:noProof/>
                <w:sz w:val="28"/>
              </w:rPr>
              <w:t>3</w:t>
            </w:r>
            <w:r w:rsidR="001824A0"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14:paraId="2923C740" w14:textId="77777777" w:rsidR="00770659" w:rsidRDefault="00770659" w:rsidP="008113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9FA589" w14:textId="3DEAE757" w:rsidR="00770659" w:rsidRPr="00410371" w:rsidRDefault="00420C7F" w:rsidP="002B2E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1407</w:t>
            </w:r>
          </w:p>
        </w:tc>
        <w:tc>
          <w:tcPr>
            <w:tcW w:w="709" w:type="dxa"/>
          </w:tcPr>
          <w:p w14:paraId="739E56F4" w14:textId="77777777" w:rsidR="00770659" w:rsidRDefault="00770659" w:rsidP="0081135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7AB4D8" w14:textId="0801B5DC" w:rsidR="00770659" w:rsidRPr="00410371" w:rsidRDefault="009703E9" w:rsidP="0081135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eastAsia="Yu Mincho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2A789305" w14:textId="77777777" w:rsidR="00770659" w:rsidRDefault="00770659" w:rsidP="0081135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ACE468" w14:textId="11C5E82B" w:rsidR="00770659" w:rsidRPr="00410371" w:rsidRDefault="00746DDD" w:rsidP="008113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F6F8A">
              <w:rPr>
                <w:rFonts w:eastAsia="Yu Mincho"/>
                <w:b/>
                <w:sz w:val="28"/>
              </w:rPr>
              <w:t>1</w:t>
            </w:r>
            <w:r>
              <w:rPr>
                <w:rFonts w:eastAsia="Yu Mincho"/>
                <w:b/>
                <w:sz w:val="28"/>
              </w:rPr>
              <w:t>8</w:t>
            </w:r>
            <w:r w:rsidR="000F6F8A" w:rsidRPr="000F6F8A">
              <w:rPr>
                <w:rFonts w:eastAsia="Yu Mincho"/>
                <w:b/>
                <w:sz w:val="28"/>
              </w:rPr>
              <w:t>.</w:t>
            </w:r>
            <w:r w:rsidR="00CA4E3E">
              <w:rPr>
                <w:rFonts w:eastAsia="Yu Mincho"/>
                <w:b/>
                <w:sz w:val="28"/>
              </w:rPr>
              <w:t>3</w:t>
            </w:r>
            <w:r w:rsidR="000F6F8A" w:rsidRPr="000F6F8A">
              <w:rPr>
                <w:rFonts w:eastAsia="Yu Mincho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C34F75" w14:textId="77777777" w:rsidR="00770659" w:rsidRDefault="00770659" w:rsidP="00811351">
            <w:pPr>
              <w:pStyle w:val="CRCoverPage"/>
              <w:spacing w:after="0"/>
              <w:rPr>
                <w:noProof/>
              </w:rPr>
            </w:pPr>
          </w:p>
        </w:tc>
      </w:tr>
      <w:tr w:rsidR="00770659" w14:paraId="6B418F80" w14:textId="77777777" w:rsidTr="008113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2A4263" w14:textId="77777777" w:rsidR="00770659" w:rsidRDefault="00770659" w:rsidP="00811351">
            <w:pPr>
              <w:pStyle w:val="CRCoverPage"/>
              <w:spacing w:after="0"/>
              <w:rPr>
                <w:noProof/>
              </w:rPr>
            </w:pPr>
          </w:p>
        </w:tc>
      </w:tr>
      <w:tr w:rsidR="00770659" w14:paraId="0AE6C612" w14:textId="77777777" w:rsidTr="0081135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2B22E7" w14:textId="77777777" w:rsidR="00770659" w:rsidRPr="00F25D98" w:rsidRDefault="00770659" w:rsidP="0081135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70659" w14:paraId="64C0F140" w14:textId="77777777" w:rsidTr="00811351">
        <w:tc>
          <w:tcPr>
            <w:tcW w:w="9641" w:type="dxa"/>
            <w:gridSpan w:val="9"/>
          </w:tcPr>
          <w:p w14:paraId="52496553" w14:textId="77777777" w:rsidR="00770659" w:rsidRDefault="00770659" w:rsidP="008113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F404C2" w14:textId="77777777" w:rsidR="00770659" w:rsidRDefault="00770659" w:rsidP="007706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0659" w14:paraId="626848D1" w14:textId="77777777" w:rsidTr="00811351">
        <w:tc>
          <w:tcPr>
            <w:tcW w:w="2835" w:type="dxa"/>
          </w:tcPr>
          <w:p w14:paraId="24675E85" w14:textId="77777777" w:rsidR="00770659" w:rsidRDefault="00770659" w:rsidP="0081135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CA1D834" w14:textId="77777777" w:rsidR="00770659" w:rsidRDefault="00770659" w:rsidP="008113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F00C18" w14:textId="77777777" w:rsidR="00770659" w:rsidRDefault="00770659" w:rsidP="008113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0CE051" w14:textId="77777777" w:rsidR="00770659" w:rsidRDefault="00770659" w:rsidP="0081135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0656F9" w14:textId="5A7ABE11" w:rsidR="00770659" w:rsidRPr="00417C50" w:rsidRDefault="00417C50" w:rsidP="00811351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A43563D" w14:textId="77777777" w:rsidR="00770659" w:rsidRDefault="00770659" w:rsidP="0081135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503C73" w14:textId="31DA8797" w:rsidR="00770659" w:rsidRPr="00417C50" w:rsidRDefault="00417C50" w:rsidP="00811351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52BDCE5" w14:textId="77777777" w:rsidR="00770659" w:rsidRDefault="00770659" w:rsidP="008113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C62439" w14:textId="77777777" w:rsidR="00770659" w:rsidRDefault="00770659" w:rsidP="0081135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BE56E9" w14:textId="77777777" w:rsidR="00770659" w:rsidRDefault="00770659" w:rsidP="007706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0659" w14:paraId="16E5652D" w14:textId="77777777" w:rsidTr="00811351">
        <w:tc>
          <w:tcPr>
            <w:tcW w:w="9640" w:type="dxa"/>
            <w:gridSpan w:val="11"/>
          </w:tcPr>
          <w:p w14:paraId="02191273" w14:textId="77777777" w:rsidR="00770659" w:rsidRDefault="00770659" w:rsidP="008113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1B84E3D4" w14:textId="77777777" w:rsidTr="0081135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6726F2" w14:textId="77777777" w:rsidR="00770659" w:rsidRDefault="00770659" w:rsidP="008113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4DFA38" w14:textId="227DF119" w:rsidR="00770659" w:rsidRDefault="00833D11" w:rsidP="004763B8">
            <w:pPr>
              <w:pStyle w:val="CRCoverPage"/>
              <w:spacing w:after="0"/>
              <w:ind w:left="100"/>
              <w:rPr>
                <w:noProof/>
              </w:rPr>
            </w:pPr>
            <w:r w:rsidRPr="00833D11">
              <w:t xml:space="preserve">Correction on </w:t>
            </w:r>
            <w:r w:rsidR="004B65A9">
              <w:t>measurement</w:t>
            </w:r>
          </w:p>
        </w:tc>
      </w:tr>
      <w:tr w:rsidR="00770659" w14:paraId="3EAECC7B" w14:textId="77777777" w:rsidTr="00811351">
        <w:tc>
          <w:tcPr>
            <w:tcW w:w="1843" w:type="dxa"/>
            <w:tcBorders>
              <w:left w:val="single" w:sz="4" w:space="0" w:color="auto"/>
            </w:tcBorders>
          </w:tcPr>
          <w:p w14:paraId="5424F94E" w14:textId="77777777" w:rsidR="00770659" w:rsidRDefault="00770659" w:rsidP="008113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7D1581" w14:textId="77777777" w:rsidR="00770659" w:rsidRDefault="00770659" w:rsidP="008113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35667166" w14:textId="77777777" w:rsidTr="00811351">
        <w:tc>
          <w:tcPr>
            <w:tcW w:w="1843" w:type="dxa"/>
            <w:tcBorders>
              <w:left w:val="single" w:sz="4" w:space="0" w:color="auto"/>
            </w:tcBorders>
          </w:tcPr>
          <w:p w14:paraId="52E7639F" w14:textId="77777777" w:rsidR="00770659" w:rsidRDefault="00770659" w:rsidP="008113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E5BBE8" w14:textId="55AF14E7" w:rsidR="00770659" w:rsidRDefault="002325FB" w:rsidP="00811351">
            <w:pPr>
              <w:pStyle w:val="CRCoverPage"/>
              <w:spacing w:after="0"/>
              <w:ind w:left="100"/>
              <w:rPr>
                <w:noProof/>
              </w:rPr>
            </w:pPr>
            <w:r w:rsidRPr="00B71A8F">
              <w:rPr>
                <w:rFonts w:eastAsia="Yu Mincho"/>
              </w:rPr>
              <w:t xml:space="preserve">Huawei, </w:t>
            </w:r>
            <w:r w:rsidR="001824A0">
              <w:rPr>
                <w:rFonts w:eastAsia="Yu Mincho"/>
              </w:rPr>
              <w:t>HiSilicon</w:t>
            </w:r>
            <w:r w:rsidR="00D4382F">
              <w:rPr>
                <w:rFonts w:eastAsia="Yu Mincho"/>
              </w:rPr>
              <w:t xml:space="preserve"> </w:t>
            </w:r>
          </w:p>
        </w:tc>
      </w:tr>
      <w:tr w:rsidR="00770659" w14:paraId="7FAF4A2E" w14:textId="77777777" w:rsidTr="00811351">
        <w:tc>
          <w:tcPr>
            <w:tcW w:w="1843" w:type="dxa"/>
            <w:tcBorders>
              <w:left w:val="single" w:sz="4" w:space="0" w:color="auto"/>
            </w:tcBorders>
          </w:tcPr>
          <w:p w14:paraId="36191FC9" w14:textId="77777777" w:rsidR="00770659" w:rsidRDefault="00770659" w:rsidP="008113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E531AA" w14:textId="1FEE7FEE" w:rsidR="00770659" w:rsidRDefault="00417C50" w:rsidP="008113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770659" w14:paraId="332CFAC7" w14:textId="77777777" w:rsidTr="00811351">
        <w:tc>
          <w:tcPr>
            <w:tcW w:w="1843" w:type="dxa"/>
            <w:tcBorders>
              <w:left w:val="single" w:sz="4" w:space="0" w:color="auto"/>
            </w:tcBorders>
          </w:tcPr>
          <w:p w14:paraId="02BDB7A2" w14:textId="77777777" w:rsidR="00770659" w:rsidRDefault="00770659" w:rsidP="008113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3A6B23" w14:textId="77777777" w:rsidR="00770659" w:rsidRDefault="00770659" w:rsidP="008113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7841F7E6" w14:textId="77777777" w:rsidTr="001F4591">
        <w:trPr>
          <w:trHeight w:val="179"/>
        </w:trPr>
        <w:tc>
          <w:tcPr>
            <w:tcW w:w="1843" w:type="dxa"/>
            <w:tcBorders>
              <w:left w:val="single" w:sz="4" w:space="0" w:color="auto"/>
            </w:tcBorders>
          </w:tcPr>
          <w:p w14:paraId="5F9D85B3" w14:textId="77777777" w:rsidR="00770659" w:rsidRDefault="00770659" w:rsidP="008113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1F02F6" w14:textId="54413008" w:rsidR="00770659" w:rsidRDefault="006272EE" w:rsidP="00DD25D3">
            <w:pPr>
              <w:pStyle w:val="CRCoverPage"/>
              <w:spacing w:after="0"/>
              <w:ind w:left="100"/>
              <w:rPr>
                <w:noProof/>
              </w:rPr>
            </w:pPr>
            <w:r w:rsidRPr="006272EE">
              <w:rPr>
                <w:noProof/>
              </w:rPr>
              <w:t>IoT_NTN_enh-Core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75C17686" w14:textId="77777777" w:rsidR="00770659" w:rsidRDefault="00770659" w:rsidP="0081135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ECE6BF" w14:textId="77777777" w:rsidR="00770659" w:rsidRDefault="00770659" w:rsidP="008113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5CEECD" w14:textId="1E6CE852" w:rsidR="00770659" w:rsidRDefault="00417C50" w:rsidP="008860D6">
            <w:pPr>
              <w:pStyle w:val="CRCoverPage"/>
              <w:spacing w:after="0"/>
              <w:ind w:left="100"/>
              <w:rPr>
                <w:noProof/>
              </w:rPr>
            </w:pPr>
            <w:r w:rsidRPr="00B71A8F">
              <w:rPr>
                <w:rFonts w:eastAsia="Yu Mincho"/>
              </w:rPr>
              <w:t>2024-</w:t>
            </w:r>
            <w:r w:rsidR="00CA4E3E">
              <w:rPr>
                <w:rFonts w:eastAsia="Yu Mincho"/>
              </w:rPr>
              <w:t>10</w:t>
            </w:r>
            <w:r w:rsidR="007C0B13">
              <w:rPr>
                <w:rFonts w:eastAsia="Yu Mincho"/>
              </w:rPr>
              <w:t>-</w:t>
            </w:r>
            <w:r w:rsidR="00053355">
              <w:rPr>
                <w:rFonts w:eastAsia="Yu Mincho"/>
              </w:rPr>
              <w:t>18</w:t>
            </w:r>
          </w:p>
        </w:tc>
      </w:tr>
      <w:tr w:rsidR="00770659" w14:paraId="3B042162" w14:textId="77777777" w:rsidTr="00811351">
        <w:tc>
          <w:tcPr>
            <w:tcW w:w="1843" w:type="dxa"/>
            <w:tcBorders>
              <w:left w:val="single" w:sz="4" w:space="0" w:color="auto"/>
            </w:tcBorders>
          </w:tcPr>
          <w:p w14:paraId="15D0330F" w14:textId="77777777" w:rsidR="00770659" w:rsidRDefault="00770659" w:rsidP="008113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438DB4" w14:textId="77777777" w:rsidR="00770659" w:rsidRDefault="00770659" w:rsidP="008113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A028A2" w14:textId="77777777" w:rsidR="00770659" w:rsidRDefault="00770659" w:rsidP="008113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43743D" w14:textId="77777777" w:rsidR="00770659" w:rsidRDefault="00770659" w:rsidP="008113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CF3A80" w14:textId="77777777" w:rsidR="00770659" w:rsidRDefault="00770659" w:rsidP="008113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7971D943" w14:textId="77777777" w:rsidTr="0081135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81811F" w14:textId="77777777" w:rsidR="00770659" w:rsidRDefault="00770659" w:rsidP="008113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4357E9" w14:textId="7CDA4454" w:rsidR="00770659" w:rsidRDefault="001824A0" w:rsidP="0081135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ascii="等线" w:eastAsia="等线" w:hAnsi="等线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902A5C" w14:textId="77777777" w:rsidR="00770659" w:rsidRDefault="00770659" w:rsidP="0081135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B5E56A" w14:textId="77777777" w:rsidR="00770659" w:rsidRDefault="00770659" w:rsidP="0081135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2ECCC1" w14:textId="27F43DFC" w:rsidR="00770659" w:rsidRDefault="00417C50" w:rsidP="00811351">
            <w:pPr>
              <w:pStyle w:val="CRCoverPage"/>
              <w:spacing w:after="0"/>
              <w:ind w:left="100"/>
              <w:rPr>
                <w:noProof/>
              </w:rPr>
            </w:pPr>
            <w:r w:rsidRPr="00B71A8F">
              <w:rPr>
                <w:rFonts w:eastAsia="Yu Mincho"/>
              </w:rPr>
              <w:t>Rel-1</w:t>
            </w:r>
            <w:r w:rsidR="006272EE">
              <w:rPr>
                <w:rFonts w:eastAsia="Yu Mincho"/>
              </w:rPr>
              <w:t>8</w:t>
            </w:r>
          </w:p>
        </w:tc>
      </w:tr>
      <w:tr w:rsidR="00770659" w14:paraId="1D69993C" w14:textId="77777777" w:rsidTr="0081135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A8C552" w14:textId="77777777" w:rsidR="00770659" w:rsidRDefault="00770659" w:rsidP="008113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A69682" w14:textId="77777777" w:rsidR="00770659" w:rsidRDefault="00770659" w:rsidP="0081135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E8CA27" w14:textId="77777777" w:rsidR="00770659" w:rsidRDefault="00770659" w:rsidP="0081135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9FF43E" w14:textId="4BDD8FDB" w:rsidR="00770659" w:rsidRPr="007C2097" w:rsidRDefault="00770659" w:rsidP="0081135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 w:rsidR="00083F92">
              <w:rPr>
                <w:i/>
                <w:noProof/>
                <w:sz w:val="18"/>
              </w:rPr>
              <w:br/>
              <w:t>Rel-20</w:t>
            </w:r>
            <w:r w:rsidR="00083F9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70659" w14:paraId="73ECBDE0" w14:textId="77777777" w:rsidTr="00811351">
        <w:tc>
          <w:tcPr>
            <w:tcW w:w="1843" w:type="dxa"/>
          </w:tcPr>
          <w:p w14:paraId="77285ACD" w14:textId="77777777" w:rsidR="00770659" w:rsidRDefault="00770659" w:rsidP="008113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3059AA" w14:textId="77777777" w:rsidR="00770659" w:rsidRDefault="00770659" w:rsidP="008113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:rsidRPr="001627AB" w14:paraId="484DC7EA" w14:textId="77777777" w:rsidTr="008113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286" w14:textId="77777777" w:rsidR="00770659" w:rsidRDefault="00770659" w:rsidP="008113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00671B" w14:textId="77777777" w:rsidR="00420C7F" w:rsidRDefault="00420C7F" w:rsidP="00420C7F">
            <w:pPr>
              <w:pStyle w:val="ab"/>
              <w:numPr>
                <w:ilvl w:val="0"/>
                <w:numId w:val="10"/>
              </w:numPr>
              <w:rPr>
                <w:rFonts w:ascii="Arial" w:eastAsia="等线" w:hAnsi="Arial" w:cs="Arial"/>
                <w:lang w:eastAsia="zh-CN"/>
              </w:rPr>
            </w:pPr>
            <w:r>
              <w:rPr>
                <w:rFonts w:ascii="Arial" w:eastAsia="等线" w:hAnsi="Arial" w:cs="Arial" w:hint="eastAsia"/>
                <w:lang w:eastAsia="zh-CN"/>
              </w:rPr>
              <w:t>D</w:t>
            </w:r>
            <w:r>
              <w:rPr>
                <w:rFonts w:ascii="Arial" w:eastAsia="等线" w:hAnsi="Arial" w:cs="Arial"/>
                <w:lang w:eastAsia="zh-CN"/>
              </w:rPr>
              <w:t>uring the last meeting the wording for measurement when Satellite information is absent was discussed and updated as follows for NR NTN:</w:t>
            </w:r>
          </w:p>
          <w:p w14:paraId="020440D2" w14:textId="77777777" w:rsidR="00420C7F" w:rsidRDefault="00420C7F" w:rsidP="00420C7F">
            <w:pPr>
              <w:rPr>
                <w:lang w:eastAsia="zh-CN"/>
              </w:rPr>
            </w:pPr>
            <w:r>
              <w:t>For a UE in idle/inactive mode, it is up to UE implementation whether to perform NTN neighbour cell measurements on a cell indicated in SIB3/SIB4 but not included in SIB19.</w:t>
            </w:r>
          </w:p>
          <w:p w14:paraId="783756C8" w14:textId="77777777" w:rsidR="00420C7F" w:rsidRDefault="00420C7F" w:rsidP="00420C7F">
            <w:r>
              <w:t xml:space="preserve">For a UE in connected mode, it is up to UE implementation whether to perform NTN neighbour cell measurements on a cell included in the measurement configuration, but without corresponding satellite information </w:t>
            </w:r>
            <w:r w:rsidRPr="009703E9">
              <w:t>in measurement configuration or in SIB19.</w:t>
            </w:r>
          </w:p>
          <w:p w14:paraId="30625B1A" w14:textId="7317986A" w:rsidR="00CA4E3E" w:rsidRPr="00833D11" w:rsidRDefault="00420C7F" w:rsidP="00CA4E3E">
            <w:pPr>
              <w:rPr>
                <w:rFonts w:ascii="Arial" w:eastAsia="等线" w:hAnsi="Arial" w:cs="Arial"/>
                <w:lang w:eastAsia="zh-CN"/>
              </w:rPr>
            </w:pPr>
            <w:r>
              <w:rPr>
                <w:rFonts w:ascii="Arial" w:eastAsia="等线" w:hAnsi="Arial" w:cs="Arial"/>
                <w:lang w:eastAsia="zh-CN"/>
              </w:rPr>
              <w:t>Similar modification is needed for IoT NTN.</w:t>
            </w:r>
          </w:p>
        </w:tc>
      </w:tr>
      <w:tr w:rsidR="00770659" w14:paraId="62AFA9CA" w14:textId="77777777" w:rsidTr="008113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432F" w14:textId="77777777" w:rsidR="00770659" w:rsidRDefault="00770659" w:rsidP="008113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4D407C" w14:textId="77777777" w:rsidR="00770659" w:rsidRPr="002B2EB3" w:rsidRDefault="00770659" w:rsidP="0081135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54EDC" w14:paraId="6D10B03E" w14:textId="77777777" w:rsidTr="008113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194EF" w14:textId="77777777" w:rsidR="00854EDC" w:rsidRDefault="00854EDC" w:rsidP="00854E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B88998" w14:textId="77777777" w:rsidR="00420C7F" w:rsidRDefault="00420C7F" w:rsidP="00420C7F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eastAsia="等线" w:cs="Arial"/>
                <w:noProof/>
                <w:lang w:eastAsia="zh-CN"/>
              </w:rPr>
            </w:pPr>
            <w:r>
              <w:rPr>
                <w:rFonts w:eastAsia="等线" w:cs="Arial"/>
                <w:noProof/>
                <w:lang w:eastAsia="zh-CN"/>
              </w:rPr>
              <w:t>Make the following modification in 23.21.4.3:</w:t>
            </w:r>
          </w:p>
          <w:p w14:paraId="64A51086" w14:textId="77777777" w:rsidR="00420C7F" w:rsidRDefault="00420C7F" w:rsidP="00420C7F">
            <w:pPr>
              <w:pStyle w:val="CRCoverPage"/>
              <w:spacing w:after="0"/>
              <w:rPr>
                <w:rFonts w:eastAsia="等线" w:cs="Arial"/>
                <w:noProof/>
                <w:lang w:eastAsia="zh-CN"/>
              </w:rPr>
            </w:pPr>
          </w:p>
          <w:p w14:paraId="42AEA9BC" w14:textId="53952D85" w:rsidR="00780F5E" w:rsidRDefault="00420C7F" w:rsidP="00420C7F">
            <w:pPr>
              <w:rPr>
                <w:rFonts w:cs="Helv"/>
              </w:rPr>
            </w:pPr>
            <w:r w:rsidRPr="00491FD2">
              <w:rPr>
                <w:rFonts w:cs="Helv"/>
              </w:rPr>
              <w:t>For a UE in connected mode</w:t>
            </w:r>
            <w:r w:rsidR="005B7A53">
              <w:rPr>
                <w:rFonts w:cs="Helv"/>
              </w:rPr>
              <w:t xml:space="preserve"> in an NTN cell</w:t>
            </w:r>
            <w:r w:rsidRPr="00491FD2">
              <w:rPr>
                <w:rFonts w:cs="Helv"/>
              </w:rPr>
              <w:t xml:space="preserve">, it is up to UE implementation whether to perform NTN neighbour cell measurements on an NTN cell which is included in the measurement configuration but without corresponding satellite information </w:t>
            </w:r>
            <w:r>
              <w:rPr>
                <w:rFonts w:cs="Helv"/>
              </w:rPr>
              <w:t xml:space="preserve">in </w:t>
            </w:r>
            <w:r w:rsidRPr="000C68CE">
              <w:t>measurement configuration or</w:t>
            </w:r>
            <w:r w:rsidRPr="00491FD2">
              <w:rPr>
                <w:rFonts w:cs="Helv"/>
              </w:rPr>
              <w:t xml:space="preserve"> in SIB33.</w:t>
            </w:r>
          </w:p>
          <w:p w14:paraId="48B193A4" w14:textId="77777777" w:rsidR="00420C7F" w:rsidRPr="00420C7F" w:rsidRDefault="00420C7F" w:rsidP="00420C7F">
            <w:pPr>
              <w:rPr>
                <w:rFonts w:eastAsiaTheme="minorEastAsia" w:cs="Helv"/>
              </w:rPr>
            </w:pPr>
          </w:p>
          <w:p w14:paraId="430AD32F" w14:textId="77777777" w:rsidR="002B2EB3" w:rsidRDefault="002B2EB3" w:rsidP="002B2EB3">
            <w:pPr>
              <w:pStyle w:val="CRCoverPage"/>
              <w:spacing w:before="40" w:afterLines="40" w:after="96"/>
              <w:ind w:firstLineChars="50" w:firstLine="100"/>
              <w:rPr>
                <w:b/>
                <w:bCs/>
                <w:noProof/>
              </w:rPr>
            </w:pPr>
            <w:r>
              <w:rPr>
                <w:b/>
                <w:noProof/>
                <w:lang w:eastAsia="zh-CN"/>
              </w:rPr>
              <w:t xml:space="preserve">Impact </w:t>
            </w:r>
            <w:r>
              <w:rPr>
                <w:rFonts w:cs="Arial"/>
                <w:b/>
              </w:rPr>
              <w:t>analysis</w:t>
            </w:r>
          </w:p>
          <w:p w14:paraId="11547E94" w14:textId="77777777" w:rsidR="002B2EB3" w:rsidRDefault="002B2EB3" w:rsidP="002B2EB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7188B8B2" w14:textId="69981A1C" w:rsidR="002B2EB3" w:rsidRDefault="00EC5C54" w:rsidP="002B2EB3">
            <w:pPr>
              <w:pStyle w:val="CRCoverPage"/>
              <w:spacing w:after="0"/>
              <w:ind w:firstLineChars="50" w:firstLine="100"/>
              <w:rPr>
                <w:lang w:eastAsia="ko-KR"/>
              </w:rPr>
            </w:pPr>
            <w:r>
              <w:t>IoT NTN</w:t>
            </w:r>
            <w:r w:rsidR="009703E9">
              <w:t xml:space="preserve"> measurement</w:t>
            </w:r>
          </w:p>
          <w:p w14:paraId="1999392F" w14:textId="77777777" w:rsidR="002B2EB3" w:rsidRDefault="002B2EB3" w:rsidP="009703E9">
            <w:pPr>
              <w:pStyle w:val="CRCoverPage"/>
              <w:spacing w:after="0"/>
              <w:rPr>
                <w:noProof/>
              </w:rPr>
            </w:pPr>
          </w:p>
          <w:p w14:paraId="3657D8FB" w14:textId="35659743" w:rsidR="00E145C4" w:rsidRPr="00E3360A" w:rsidRDefault="002B2EB3" w:rsidP="00E3360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 xml:space="preserve">Inter-operability: </w:t>
            </w:r>
            <w:bookmarkStart w:id="11" w:name="_GoBack"/>
            <w:bookmarkEnd w:id="11"/>
          </w:p>
          <w:p w14:paraId="49AD800C" w14:textId="182B8C3C" w:rsidR="002B2EB3" w:rsidRDefault="002B2EB3" w:rsidP="002B2EB3">
            <w:pPr>
              <w:pStyle w:val="CRCoverPage"/>
              <w:spacing w:after="0"/>
              <w:rPr>
                <w:rFonts w:eastAsia="等线" w:cs="Arial"/>
                <w:noProof/>
                <w:lang w:eastAsia="zh-CN"/>
              </w:rPr>
            </w:pPr>
            <w:r>
              <w:rPr>
                <w:rFonts w:eastAsia="等线" w:cs="Arial" w:hint="eastAsia"/>
                <w:noProof/>
                <w:lang w:eastAsia="zh-CN"/>
              </w:rPr>
              <w:t xml:space="preserve"> </w:t>
            </w:r>
            <w:r>
              <w:rPr>
                <w:rFonts w:eastAsia="等线" w:cs="Arial"/>
                <w:noProof/>
                <w:lang w:eastAsia="zh-CN"/>
              </w:rPr>
              <w:t xml:space="preserve">There </w:t>
            </w:r>
            <w:r w:rsidR="00E53C7F">
              <w:rPr>
                <w:rFonts w:eastAsia="等线" w:cs="Arial"/>
                <w:noProof/>
                <w:lang w:eastAsia="zh-CN"/>
              </w:rPr>
              <w:t>are</w:t>
            </w:r>
            <w:r>
              <w:rPr>
                <w:rFonts w:eastAsia="等线" w:cs="Arial"/>
                <w:noProof/>
                <w:lang w:eastAsia="zh-CN"/>
              </w:rPr>
              <w:t xml:space="preserve"> no </w:t>
            </w:r>
            <w:r w:rsidRPr="002B2EB3">
              <w:rPr>
                <w:rFonts w:eastAsia="等线" w:cs="Arial"/>
                <w:noProof/>
                <w:lang w:eastAsia="zh-CN"/>
              </w:rPr>
              <w:t>Inter-operability</w:t>
            </w:r>
            <w:r>
              <w:rPr>
                <w:rFonts w:eastAsia="等线" w:cs="Arial"/>
                <w:noProof/>
                <w:lang w:eastAsia="zh-CN"/>
              </w:rPr>
              <w:t xml:space="preserve"> issue</w:t>
            </w:r>
            <w:r w:rsidR="00E53C7F">
              <w:rPr>
                <w:rFonts w:eastAsia="等线" w:cs="Arial"/>
                <w:noProof/>
                <w:lang w:eastAsia="zh-CN"/>
              </w:rPr>
              <w:t>s</w:t>
            </w:r>
            <w:r>
              <w:rPr>
                <w:rFonts w:eastAsia="等线" w:cs="Arial"/>
                <w:noProof/>
                <w:lang w:eastAsia="zh-CN"/>
              </w:rPr>
              <w:t>.</w:t>
            </w:r>
          </w:p>
          <w:p w14:paraId="258B538B" w14:textId="58F4FD7D" w:rsidR="002B2EB3" w:rsidRPr="002B2EB3" w:rsidRDefault="002B2EB3" w:rsidP="002B2EB3">
            <w:pPr>
              <w:pStyle w:val="CRCoverPage"/>
              <w:spacing w:after="0"/>
              <w:rPr>
                <w:rFonts w:eastAsia="等线" w:cs="Arial"/>
                <w:noProof/>
                <w:lang w:eastAsia="zh-CN"/>
              </w:rPr>
            </w:pPr>
          </w:p>
        </w:tc>
      </w:tr>
      <w:tr w:rsidR="00854EDC" w14:paraId="1B8261C9" w14:textId="77777777" w:rsidTr="008113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635EE" w14:textId="77777777" w:rsidR="00854EDC" w:rsidRDefault="00854EDC" w:rsidP="00854E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FCB99" w14:textId="77777777" w:rsidR="00854EDC" w:rsidRPr="002B2EB3" w:rsidRDefault="00854EDC" w:rsidP="00854EDC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54EDC" w14:paraId="66FD088E" w14:textId="77777777" w:rsidTr="008113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EE0E25" w14:textId="77777777" w:rsidR="00854EDC" w:rsidRDefault="00854EDC" w:rsidP="00854E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Consequences if not </w:t>
            </w:r>
            <w:r>
              <w:rPr>
                <w:b/>
                <w:i/>
                <w:noProof/>
              </w:rPr>
              <w:lastRenderedPageBreak/>
              <w:t>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A18F24" w14:textId="4C8D3F45" w:rsidR="00854EDC" w:rsidRPr="002B2EB3" w:rsidRDefault="005B7AE8" w:rsidP="009703E9">
            <w:pPr>
              <w:pStyle w:val="CRCoverPage"/>
              <w:spacing w:after="0"/>
              <w:ind w:left="100"/>
              <w:rPr>
                <w:rFonts w:eastAsia="等线" w:cs="Arial"/>
                <w:lang w:eastAsia="zh-CN"/>
              </w:rPr>
            </w:pPr>
            <w:r>
              <w:rPr>
                <w:rFonts w:eastAsia="等线" w:cs="Arial"/>
                <w:noProof/>
                <w:lang w:eastAsia="zh-CN"/>
              </w:rPr>
              <w:lastRenderedPageBreak/>
              <w:t xml:space="preserve">There is inconsistency </w:t>
            </w:r>
            <w:r w:rsidR="009703E9">
              <w:rPr>
                <w:rFonts w:eastAsia="等线" w:cs="Arial"/>
                <w:noProof/>
                <w:lang w:eastAsia="zh-CN"/>
              </w:rPr>
              <w:t>between IoT NTN and</w:t>
            </w:r>
            <w:r>
              <w:rPr>
                <w:rFonts w:eastAsia="等线" w:cs="Arial"/>
                <w:noProof/>
                <w:lang w:eastAsia="zh-CN"/>
              </w:rPr>
              <w:t xml:space="preserve"> NR NTN, which may lead to </w:t>
            </w:r>
            <w:r>
              <w:rPr>
                <w:rFonts w:eastAsia="等线" w:cs="Arial"/>
                <w:noProof/>
                <w:lang w:eastAsia="zh-CN"/>
              </w:rPr>
              <w:lastRenderedPageBreak/>
              <w:t>confusion to implementation.</w:t>
            </w:r>
          </w:p>
        </w:tc>
      </w:tr>
      <w:tr w:rsidR="00770659" w14:paraId="3442DD44" w14:textId="77777777" w:rsidTr="00811351">
        <w:tc>
          <w:tcPr>
            <w:tcW w:w="2694" w:type="dxa"/>
            <w:gridSpan w:val="2"/>
          </w:tcPr>
          <w:p w14:paraId="143E1D6F" w14:textId="77777777" w:rsidR="00770659" w:rsidRDefault="00770659" w:rsidP="008113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FBE9BE" w14:textId="77777777" w:rsidR="00770659" w:rsidRDefault="00770659" w:rsidP="008113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417482EF" w14:textId="77777777" w:rsidTr="008113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2F38DF" w14:textId="77777777" w:rsidR="00770659" w:rsidRDefault="00770659" w:rsidP="008113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57B36" w14:textId="5319463D" w:rsidR="00770659" w:rsidRPr="00D40BB4" w:rsidRDefault="005B7AE8" w:rsidP="00811351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23.21.4.3</w:t>
            </w:r>
          </w:p>
        </w:tc>
      </w:tr>
      <w:tr w:rsidR="00770659" w14:paraId="63CB55FE" w14:textId="77777777" w:rsidTr="008113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FED22" w14:textId="77777777" w:rsidR="00770659" w:rsidRDefault="00770659" w:rsidP="008113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C8F0D1" w14:textId="77777777" w:rsidR="00770659" w:rsidRDefault="00770659" w:rsidP="008113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6B1DBC41" w14:textId="77777777" w:rsidTr="008113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EE9D6" w14:textId="77777777" w:rsidR="00770659" w:rsidRDefault="00770659" w:rsidP="008113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4D742E" w14:textId="77777777" w:rsidR="00770659" w:rsidRDefault="00770659" w:rsidP="008113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6F06D0" w14:textId="77777777" w:rsidR="00770659" w:rsidRDefault="00770659" w:rsidP="008113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654E61" w14:textId="77777777" w:rsidR="00770659" w:rsidRDefault="00770659" w:rsidP="008113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7C999B" w14:textId="77777777" w:rsidR="00770659" w:rsidRDefault="00770659" w:rsidP="008113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0659" w14:paraId="18504179" w14:textId="77777777" w:rsidTr="008113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CBE7A5" w14:textId="77777777" w:rsidR="00770659" w:rsidRDefault="00770659" w:rsidP="008113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82A3A6" w14:textId="77777777" w:rsidR="00770659" w:rsidRDefault="00770659" w:rsidP="008113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CD0C6" w14:textId="1C9F15C2" w:rsidR="00770659" w:rsidRPr="00D120B9" w:rsidRDefault="00D120B9" w:rsidP="00811351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97221FB" w14:textId="77777777" w:rsidR="00770659" w:rsidRDefault="00770659" w:rsidP="008113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8E8350" w14:textId="77777777" w:rsidR="00770659" w:rsidRDefault="00770659" w:rsidP="008113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0659" w14:paraId="76F117F3" w14:textId="77777777" w:rsidTr="008113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C7547" w14:textId="77777777" w:rsidR="00770659" w:rsidRDefault="00770659" w:rsidP="008113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5C1915" w14:textId="77777777" w:rsidR="00770659" w:rsidRDefault="00770659" w:rsidP="008113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3B10DE" w14:textId="311112A6" w:rsidR="00770659" w:rsidRDefault="00D120B9" w:rsidP="008113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4031779" w14:textId="77777777" w:rsidR="00770659" w:rsidRDefault="00770659" w:rsidP="008113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A85C7E" w14:textId="77777777" w:rsidR="00770659" w:rsidRDefault="00770659" w:rsidP="008113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0659" w14:paraId="74D06DAA" w14:textId="77777777" w:rsidTr="008113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30BEBD" w14:textId="77777777" w:rsidR="00770659" w:rsidRDefault="00770659" w:rsidP="008113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121D12" w14:textId="77777777" w:rsidR="00770659" w:rsidRDefault="00770659" w:rsidP="008113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F20F28" w14:textId="539FF8D6" w:rsidR="00770659" w:rsidRDefault="00D120B9" w:rsidP="008113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13C66A5" w14:textId="77777777" w:rsidR="00770659" w:rsidRDefault="00770659" w:rsidP="008113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9E1C" w14:textId="77777777" w:rsidR="00770659" w:rsidRDefault="00770659" w:rsidP="008113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0659" w14:paraId="5480A1F9" w14:textId="77777777" w:rsidTr="008113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BF642" w14:textId="77777777" w:rsidR="00770659" w:rsidRDefault="00770659" w:rsidP="008113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34A93" w14:textId="77777777" w:rsidR="00770659" w:rsidRDefault="00770659" w:rsidP="00811351">
            <w:pPr>
              <w:pStyle w:val="CRCoverPage"/>
              <w:spacing w:after="0"/>
              <w:rPr>
                <w:noProof/>
              </w:rPr>
            </w:pPr>
          </w:p>
        </w:tc>
      </w:tr>
      <w:tr w:rsidR="00770659" w14:paraId="30F861C9" w14:textId="77777777" w:rsidTr="008113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D2AC9D" w14:textId="77777777" w:rsidR="00770659" w:rsidRDefault="00770659" w:rsidP="008113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34F719" w14:textId="77777777" w:rsidR="00770659" w:rsidRDefault="00770659" w:rsidP="008113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70659" w:rsidRPr="008863B9" w14:paraId="6A4134B8" w14:textId="77777777" w:rsidTr="0081135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CC1E7B" w14:textId="77777777" w:rsidR="00770659" w:rsidRPr="008863B9" w:rsidRDefault="00770659" w:rsidP="008113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BA32F2" w14:textId="77777777" w:rsidR="00770659" w:rsidRPr="008863B9" w:rsidRDefault="00770659" w:rsidP="0081135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70659" w14:paraId="53DDD6DE" w14:textId="77777777" w:rsidTr="008113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9069A2" w14:textId="77777777" w:rsidR="00770659" w:rsidRDefault="00770659" w:rsidP="008113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502E" w14:textId="77777777" w:rsidR="00770659" w:rsidRDefault="00770659" w:rsidP="008113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88DA8B" w14:textId="77777777" w:rsidR="00770659" w:rsidRDefault="00770659" w:rsidP="00770659">
      <w:pPr>
        <w:pStyle w:val="CRCoverPage"/>
        <w:spacing w:after="0"/>
        <w:rPr>
          <w:noProof/>
          <w:sz w:val="8"/>
          <w:szCs w:val="8"/>
        </w:rPr>
      </w:pPr>
    </w:p>
    <w:p w14:paraId="1D34BC72" w14:textId="77777777" w:rsidR="00770659" w:rsidRDefault="00770659" w:rsidP="00770659">
      <w:pPr>
        <w:rPr>
          <w:noProof/>
        </w:rPr>
        <w:sectPr w:rsidR="0077065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04CB72" w14:textId="31252B29" w:rsidR="001353C0" w:rsidRPr="00D37AC6" w:rsidRDefault="003576D0" w:rsidP="00E145C4">
      <w:pPr>
        <w:pStyle w:val="Note-Boxed"/>
        <w:jc w:val="center"/>
      </w:pPr>
      <w:r>
        <w:rPr>
          <w:rFonts w:ascii="Times New Roman" w:eastAsia="等线" w:hAnsi="Times New Roman" w:cs="Times New Roman"/>
          <w:noProof/>
          <w:lang w:eastAsia="zh-CN"/>
        </w:rPr>
        <w:lastRenderedPageBreak/>
        <w:t>Start</w:t>
      </w:r>
      <w:r w:rsidRPr="003576D0">
        <w:rPr>
          <w:rFonts w:ascii="Times New Roman" w:eastAsia="等线" w:hAnsi="Times New Roman" w:cs="Times New Roman"/>
          <w:noProof/>
          <w:lang w:eastAsia="zh-CN"/>
        </w:rPr>
        <w:t xml:space="preserve"> of Change</w:t>
      </w:r>
      <w:bookmarkStart w:id="12" w:name="_Toc163120163"/>
      <w:bookmarkStart w:id="13" w:name="_Toc60777428"/>
      <w:bookmarkStart w:id="14" w:name="_Toc162895054"/>
      <w:bookmarkStart w:id="15" w:name="_Toc60777475"/>
      <w:bookmarkStart w:id="16" w:name="_Toc162895116"/>
      <w:bookmarkStart w:id="17" w:name="_Hlk166054428"/>
      <w:bookmarkStart w:id="18" w:name="_Toc60777140"/>
      <w:bookmarkStart w:id="19" w:name="_Toc156130264"/>
      <w:bookmarkStart w:id="20" w:name="_Toc60777143"/>
      <w:bookmarkStart w:id="21" w:name="_Toc156130267"/>
      <w:bookmarkStart w:id="22" w:name="_Toc156130175"/>
      <w:bookmarkStart w:id="23" w:name="_Hlk162604850"/>
      <w:bookmarkStart w:id="24" w:name="_Toc12750894"/>
      <w:bookmarkStart w:id="25" w:name="_Toc29382258"/>
      <w:bookmarkStart w:id="26" w:name="_Toc37093375"/>
      <w:bookmarkStart w:id="27" w:name="_Toc37238651"/>
      <w:bookmarkStart w:id="28" w:name="_Toc37238765"/>
      <w:bookmarkStart w:id="29" w:name="_Toc46488660"/>
      <w:bookmarkStart w:id="30" w:name="_Toc52574081"/>
      <w:bookmarkStart w:id="31" w:name="_Toc52574167"/>
      <w:bookmarkStart w:id="32" w:name="_Toc162955612"/>
    </w:p>
    <w:p w14:paraId="3022851E" w14:textId="77777777" w:rsidR="00B55EE0" w:rsidRPr="00491FD2" w:rsidRDefault="00B55EE0" w:rsidP="00B55EE0">
      <w:pPr>
        <w:pStyle w:val="4"/>
      </w:pPr>
      <w:bookmarkStart w:id="33" w:name="_Toc178246613"/>
      <w:bookmarkStart w:id="34" w:name="_Toc171467636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 w:rsidRPr="00491FD2">
        <w:t>23.21.4.3</w:t>
      </w:r>
      <w:r w:rsidRPr="00491FD2">
        <w:tab/>
        <w:t>Measurements</w:t>
      </w:r>
      <w:bookmarkEnd w:id="33"/>
    </w:p>
    <w:p w14:paraId="3759A10C" w14:textId="77777777" w:rsidR="00B55EE0" w:rsidRPr="00491FD2" w:rsidRDefault="00B55EE0" w:rsidP="00B55EE0">
      <w:r w:rsidRPr="00491FD2">
        <w:t>The principles described in clause 10.1.3 apply in NTN unless specified otherwise.</w:t>
      </w:r>
    </w:p>
    <w:p w14:paraId="04841856" w14:textId="77777777" w:rsidR="00B55EE0" w:rsidRPr="00491FD2" w:rsidRDefault="00B55EE0" w:rsidP="00B55EE0">
      <w:r w:rsidRPr="00491FD2">
        <w:t>To enable measurements, terrestrial and non-terrestrial networks may provide neighbouring cell assistance information via system information.</w:t>
      </w:r>
    </w:p>
    <w:p w14:paraId="5AA65FF3" w14:textId="77777777" w:rsidR="00B55EE0" w:rsidRPr="00491FD2" w:rsidRDefault="00B55EE0" w:rsidP="00B55EE0">
      <w:r w:rsidRPr="00491FD2">
        <w:t>The following can optionally be used for measurements on neighbour cells in RRC_IDLE as specified in TS 36.331 [16]:</w:t>
      </w:r>
    </w:p>
    <w:p w14:paraId="3BBBDCC5" w14:textId="77777777" w:rsidR="00B55EE0" w:rsidRPr="00491FD2" w:rsidRDefault="00B55EE0" w:rsidP="00B55EE0">
      <w:pPr>
        <w:pStyle w:val="B1"/>
      </w:pPr>
      <w:r w:rsidRPr="00491FD2">
        <w:t>-</w:t>
      </w:r>
      <w:r w:rsidRPr="00491FD2">
        <w:tab/>
        <w:t>The timing and location information associated to the serving cell provided in SIB3 and SIB31;</w:t>
      </w:r>
    </w:p>
    <w:p w14:paraId="31115632" w14:textId="77777777" w:rsidR="00B55EE0" w:rsidRPr="00491FD2" w:rsidRDefault="00B55EE0" w:rsidP="00B55EE0">
      <w:pPr>
        <w:pStyle w:val="B1"/>
      </w:pPr>
      <w:r w:rsidRPr="00491FD2">
        <w:t>-</w:t>
      </w:r>
      <w:r w:rsidRPr="00491FD2">
        <w:tab/>
        <w:t xml:space="preserve">Timing information when the </w:t>
      </w:r>
      <w:proofErr w:type="spellStart"/>
      <w:r w:rsidRPr="00491FD2">
        <w:t>neighbour</w:t>
      </w:r>
      <w:proofErr w:type="spellEnd"/>
      <w:r w:rsidRPr="00491FD2">
        <w:t xml:space="preserve"> cell starts serving the current geographical area;</w:t>
      </w:r>
    </w:p>
    <w:p w14:paraId="012493D6" w14:textId="77777777" w:rsidR="00B55EE0" w:rsidRPr="00491FD2" w:rsidRDefault="00B55EE0" w:rsidP="00B55EE0">
      <w:pPr>
        <w:pStyle w:val="B1"/>
        <w:rPr>
          <w:lang w:eastAsia="zh-CN"/>
        </w:rPr>
      </w:pPr>
      <w:r w:rsidRPr="00491FD2">
        <w:t>-</w:t>
      </w:r>
      <w:r w:rsidRPr="00491FD2">
        <w:tab/>
        <w:t>Location information refers:</w:t>
      </w:r>
    </w:p>
    <w:p w14:paraId="734819C8" w14:textId="77777777" w:rsidR="00B55EE0" w:rsidRPr="00491FD2" w:rsidRDefault="00B55EE0" w:rsidP="00B55EE0">
      <w:pPr>
        <w:pStyle w:val="B2"/>
      </w:pPr>
      <w:r w:rsidRPr="00491FD2">
        <w:t>-</w:t>
      </w:r>
      <w:r w:rsidRPr="00491FD2">
        <w:tab/>
        <w:t>In the quasi-Earth fixed cell scenario, to the reference location of the serving cell and a distance threshold to the reference location;</w:t>
      </w:r>
    </w:p>
    <w:p w14:paraId="301211D5" w14:textId="77777777" w:rsidR="00B55EE0" w:rsidRPr="00491FD2" w:rsidRDefault="00B55EE0" w:rsidP="00B55EE0">
      <w:pPr>
        <w:pStyle w:val="B2"/>
      </w:pPr>
      <w:r w:rsidRPr="00491FD2">
        <w:t>-</w:t>
      </w:r>
      <w:r w:rsidRPr="00491FD2">
        <w:tab/>
        <w:t>In the Earth moving cell scenario, to the reference location of the serving cell at the epoch time and a distance threshold to the reference location.</w:t>
      </w:r>
    </w:p>
    <w:p w14:paraId="4042E747" w14:textId="77777777" w:rsidR="00B55EE0" w:rsidRPr="00491FD2" w:rsidRDefault="00B55EE0" w:rsidP="00B55EE0">
      <w:r w:rsidRPr="00491FD2">
        <w:t>The following measurement triggers can be configured in RRC_CONNECTED for the purpose of RRC reestablishment or handover as specified in TS 36.331 [16]:</w:t>
      </w:r>
    </w:p>
    <w:p w14:paraId="61AF72E5" w14:textId="77777777" w:rsidR="00B55EE0" w:rsidRPr="00491FD2" w:rsidRDefault="00B55EE0" w:rsidP="00B55EE0">
      <w:pPr>
        <w:pStyle w:val="B1"/>
      </w:pPr>
      <w:r w:rsidRPr="00491FD2">
        <w:t>-</w:t>
      </w:r>
      <w:r w:rsidRPr="00491FD2">
        <w:tab/>
        <w:t>A time-based trigger condition;</w:t>
      </w:r>
    </w:p>
    <w:p w14:paraId="22D7AECF" w14:textId="77777777" w:rsidR="00B55EE0" w:rsidRPr="00491FD2" w:rsidRDefault="00B55EE0" w:rsidP="00B55EE0">
      <w:pPr>
        <w:pStyle w:val="B1"/>
      </w:pPr>
      <w:r w:rsidRPr="00491FD2">
        <w:t>-</w:t>
      </w:r>
      <w:r w:rsidRPr="00491FD2">
        <w:tab/>
        <w:t>A location-based trigger condition.</w:t>
      </w:r>
    </w:p>
    <w:p w14:paraId="4759F917" w14:textId="77777777" w:rsidR="00B55EE0" w:rsidRPr="00491FD2" w:rsidRDefault="00B55EE0" w:rsidP="00B55EE0">
      <w:pPr>
        <w:rPr>
          <w:rFonts w:cs="Helv"/>
        </w:rPr>
      </w:pPr>
      <w:r w:rsidRPr="00491FD2">
        <w:rPr>
          <w:rFonts w:cs="Helv"/>
        </w:rPr>
        <w:t>The time-based measurement initiation may be applicable for the feeder link switchover case for cell (re)selection.</w:t>
      </w:r>
    </w:p>
    <w:p w14:paraId="61B5C28B" w14:textId="77777777" w:rsidR="00B55EE0" w:rsidRPr="00491FD2" w:rsidRDefault="00B55EE0" w:rsidP="00B55EE0">
      <w:pPr>
        <w:rPr>
          <w:rFonts w:cs="Helv"/>
        </w:rPr>
      </w:pPr>
      <w:r w:rsidRPr="00491FD2">
        <w:rPr>
          <w:rFonts w:cs="Helv"/>
        </w:rPr>
        <w:t>For a UE in idle mode, it is up to UE implementation whether to perform NTN neighbour cell measurements on an NTN cell which is indicated in SIB3/SIB5 but without corresponding satellite information in SIB33.</w:t>
      </w:r>
    </w:p>
    <w:p w14:paraId="2609FC82" w14:textId="16A541C8" w:rsidR="00B55EE0" w:rsidRPr="00B55EE0" w:rsidRDefault="00B55EE0" w:rsidP="006272EE">
      <w:pPr>
        <w:rPr>
          <w:rFonts w:eastAsiaTheme="minorEastAsia" w:cs="Helv"/>
        </w:rPr>
      </w:pPr>
      <w:r w:rsidRPr="00491FD2">
        <w:rPr>
          <w:rFonts w:cs="Helv"/>
        </w:rPr>
        <w:t>For a UE in connected mode</w:t>
      </w:r>
      <w:ins w:id="35" w:author="Huawei" w:date="2024-10-17T10:37:00Z">
        <w:r w:rsidR="00053355">
          <w:rPr>
            <w:rFonts w:cs="Helv"/>
          </w:rPr>
          <w:t xml:space="preserve"> in an NTN cell</w:t>
        </w:r>
      </w:ins>
      <w:r w:rsidRPr="00491FD2">
        <w:rPr>
          <w:rFonts w:cs="Helv"/>
        </w:rPr>
        <w:t xml:space="preserve">, it is up to UE implementation whether to perform NTN neighbour cell measurements on an NTN cell which is included in the measurement configuration but without corresponding satellite information </w:t>
      </w:r>
      <w:ins w:id="36" w:author="Huawei" w:date="2024-09-29T20:07:00Z">
        <w:r>
          <w:rPr>
            <w:rFonts w:cs="Helv"/>
          </w:rPr>
          <w:t xml:space="preserve">in </w:t>
        </w:r>
        <w:r w:rsidRPr="000C68CE">
          <w:t>measurement configuration or</w:t>
        </w:r>
        <w:r w:rsidRPr="00491FD2">
          <w:rPr>
            <w:rFonts w:cs="Helv"/>
          </w:rPr>
          <w:t xml:space="preserve"> </w:t>
        </w:r>
      </w:ins>
      <w:r w:rsidRPr="00491FD2">
        <w:rPr>
          <w:rFonts w:cs="Helv"/>
        </w:rPr>
        <w:t>in SIB33.</w:t>
      </w:r>
    </w:p>
    <w:p w14:paraId="73251D7D" w14:textId="0C6117F5" w:rsidR="00E145C4" w:rsidRPr="00102BFE" w:rsidRDefault="00102BFE" w:rsidP="00102BFE">
      <w:pPr>
        <w:pStyle w:val="Note-Boxed"/>
        <w:jc w:val="center"/>
      </w:pPr>
      <w:r>
        <w:rPr>
          <w:rFonts w:ascii="Times New Roman" w:eastAsia="等线" w:hAnsi="Times New Roman" w:cs="Times New Roman"/>
          <w:noProof/>
          <w:lang w:eastAsia="zh-CN"/>
        </w:rPr>
        <w:t>End of</w:t>
      </w:r>
      <w:r w:rsidR="00E53C7F" w:rsidRPr="003576D0">
        <w:rPr>
          <w:rFonts w:ascii="Times New Roman" w:eastAsia="等线" w:hAnsi="Times New Roman" w:cs="Times New Roman"/>
          <w:noProof/>
          <w:lang w:eastAsia="zh-CN"/>
        </w:rPr>
        <w:t xml:space="preserve"> Change</w:t>
      </w:r>
      <w:bookmarkEnd w:id="34"/>
    </w:p>
    <w:sectPr w:rsidR="00E145C4" w:rsidRPr="00102BFE" w:rsidSect="000F6F8A">
      <w:headerReference w:type="default" r:id="rId15"/>
      <w:footnotePr>
        <w:numRestart w:val="eachSect"/>
      </w:footnotePr>
      <w:pgSz w:w="11907" w:h="16840"/>
      <w:pgMar w:top="1418" w:right="1134" w:bottom="1134" w:left="1134" w:header="0" w:footer="0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2A71761A" w16cex:dateUtc="2024-08-22T06:32:00Z"/>
  <w16cex:commentExtensible w16cex:durableId="61B9A302" w16cex:dateUtc="2024-08-22T13:30:00Z"/>
  <w16cex:commentExtensible w16cex:durableId="43891B0F" w16cex:dateUtc="2024-08-22T13:34:00Z"/>
  <w16cex:commentExtensible w16cex:durableId="2A71774F" w16cex:dateUtc="2024-08-22T06:37:00Z"/>
  <w16cex:commentExtensible w16cex:durableId="7910E9D8" w16cex:dateUtc="2024-08-22T13:37:00Z"/>
  <w16cex:commentExtensible w16cex:durableId="684AD1D3" w16cex:dateUtc="2024-08-22T13:39:00Z"/>
  <w16cex:commentExtensible w16cex:durableId="2A7178EF" w16cex:dateUtc="2024-08-22T06:44:00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1C3B01" w14:textId="77777777" w:rsidR="002457A5" w:rsidRPr="00D04EF0" w:rsidRDefault="002457A5">
      <w:pPr>
        <w:spacing w:after="0"/>
      </w:pPr>
      <w:r w:rsidRPr="00D04EF0">
        <w:separator/>
      </w:r>
    </w:p>
  </w:endnote>
  <w:endnote w:type="continuationSeparator" w:id="0">
    <w:p w14:paraId="1F1BBAE0" w14:textId="77777777" w:rsidR="002457A5" w:rsidRPr="00D04EF0" w:rsidRDefault="002457A5">
      <w:pPr>
        <w:spacing w:after="0"/>
      </w:pPr>
      <w:r w:rsidRPr="00D04EF0">
        <w:continuationSeparator/>
      </w:r>
    </w:p>
  </w:endnote>
  <w:endnote w:type="continuationNotice" w:id="1">
    <w:p w14:paraId="0622443D" w14:textId="77777777" w:rsidR="002457A5" w:rsidRPr="00D04EF0" w:rsidRDefault="002457A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806994" w14:textId="77777777" w:rsidR="002457A5" w:rsidRPr="00D04EF0" w:rsidRDefault="002457A5">
      <w:pPr>
        <w:spacing w:after="0"/>
      </w:pPr>
      <w:r w:rsidRPr="00D04EF0">
        <w:separator/>
      </w:r>
    </w:p>
  </w:footnote>
  <w:footnote w:type="continuationSeparator" w:id="0">
    <w:p w14:paraId="72F4CDDF" w14:textId="77777777" w:rsidR="002457A5" w:rsidRPr="00D04EF0" w:rsidRDefault="002457A5">
      <w:pPr>
        <w:spacing w:after="0"/>
      </w:pPr>
      <w:r w:rsidRPr="00D04EF0">
        <w:continuationSeparator/>
      </w:r>
    </w:p>
  </w:footnote>
  <w:footnote w:type="continuationNotice" w:id="1">
    <w:p w14:paraId="4C4E4729" w14:textId="77777777" w:rsidR="002457A5" w:rsidRPr="00D04EF0" w:rsidRDefault="002457A5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621846" w14:textId="77777777" w:rsidR="00D20CB1" w:rsidRDefault="00D20C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6C1704" w14:textId="77777777" w:rsidR="00D20CB1" w:rsidRPr="00D04EF0" w:rsidRDefault="00D20CB1">
    <w:pPr>
      <w:pStyle w:val="a3"/>
    </w:pPr>
  </w:p>
  <w:p w14:paraId="31BBBCD6" w14:textId="77777777" w:rsidR="00D20CB1" w:rsidRPr="00D04EF0" w:rsidRDefault="00D20CB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8E508D"/>
    <w:multiLevelType w:val="hybridMultilevel"/>
    <w:tmpl w:val="D3D04EB2"/>
    <w:lvl w:ilvl="0" w:tplc="D840CD7E">
      <w:start w:val="1"/>
      <w:numFmt w:val="decimal"/>
      <w:lvlText w:val="%1)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FC4644"/>
    <w:multiLevelType w:val="multilevel"/>
    <w:tmpl w:val="DB560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A79483F"/>
    <w:multiLevelType w:val="hybridMultilevel"/>
    <w:tmpl w:val="E716C024"/>
    <w:lvl w:ilvl="0" w:tplc="237A63C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30033A3"/>
    <w:multiLevelType w:val="hybridMultilevel"/>
    <w:tmpl w:val="2B06DF2E"/>
    <w:lvl w:ilvl="0" w:tplc="920C6B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B7A2293"/>
    <w:multiLevelType w:val="hybridMultilevel"/>
    <w:tmpl w:val="22F0B8B4"/>
    <w:lvl w:ilvl="0" w:tplc="C8642CEE">
      <w:start w:val="3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7160EE2"/>
    <w:multiLevelType w:val="hybridMultilevel"/>
    <w:tmpl w:val="F4667D70"/>
    <w:lvl w:ilvl="0" w:tplc="11428A2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A125B4"/>
    <w:multiLevelType w:val="hybridMultilevel"/>
    <w:tmpl w:val="DC08A686"/>
    <w:lvl w:ilvl="0" w:tplc="AEBAC5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B8E5B6C"/>
    <w:multiLevelType w:val="hybridMultilevel"/>
    <w:tmpl w:val="76D2D106"/>
    <w:lvl w:ilvl="0" w:tplc="0D804CFA">
      <w:start w:val="2024"/>
      <w:numFmt w:val="bullet"/>
      <w:lvlText w:val=""/>
      <w:lvlJc w:val="left"/>
      <w:pPr>
        <w:ind w:left="360" w:hanging="360"/>
      </w:pPr>
      <w:rPr>
        <w:rFonts w:ascii="Wingdings" w:eastAsia="等线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1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3"/>
  </w:num>
  <w:num w:numId="9">
    <w:abstractNumId w:val="4"/>
  </w:num>
  <w:num w:numId="10">
    <w:abstractNumId w:val="0"/>
  </w:num>
  <w:num w:numId="11">
    <w:abstractNumId w:val="2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2D"/>
    <w:rsid w:val="00004D3B"/>
    <w:rsid w:val="00004F57"/>
    <w:rsid w:val="0000567F"/>
    <w:rsid w:val="00005CD0"/>
    <w:rsid w:val="000062D8"/>
    <w:rsid w:val="00006343"/>
    <w:rsid w:val="00006651"/>
    <w:rsid w:val="0000730B"/>
    <w:rsid w:val="00007AA3"/>
    <w:rsid w:val="00007F2A"/>
    <w:rsid w:val="00010156"/>
    <w:rsid w:val="00010536"/>
    <w:rsid w:val="000109D7"/>
    <w:rsid w:val="00010C3E"/>
    <w:rsid w:val="00010CDA"/>
    <w:rsid w:val="0001164C"/>
    <w:rsid w:val="0001195D"/>
    <w:rsid w:val="00011CD5"/>
    <w:rsid w:val="00011F32"/>
    <w:rsid w:val="00011F9C"/>
    <w:rsid w:val="00012284"/>
    <w:rsid w:val="000126C7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7BB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3727A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71E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55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5D61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1367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4FD8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CD1"/>
    <w:rsid w:val="00083D00"/>
    <w:rsid w:val="00083D1D"/>
    <w:rsid w:val="00083EA8"/>
    <w:rsid w:val="00083F92"/>
    <w:rsid w:val="0008464B"/>
    <w:rsid w:val="000846F6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3F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5FB"/>
    <w:rsid w:val="000A4958"/>
    <w:rsid w:val="000A51CA"/>
    <w:rsid w:val="000A5F46"/>
    <w:rsid w:val="000A604A"/>
    <w:rsid w:val="000A60A3"/>
    <w:rsid w:val="000A6394"/>
    <w:rsid w:val="000A63B6"/>
    <w:rsid w:val="000A6E7E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AF4"/>
    <w:rsid w:val="000B440A"/>
    <w:rsid w:val="000B4A46"/>
    <w:rsid w:val="000B5080"/>
    <w:rsid w:val="000B51AC"/>
    <w:rsid w:val="000B5EAE"/>
    <w:rsid w:val="000B5F13"/>
    <w:rsid w:val="000B6221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4E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74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6B30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0C24"/>
    <w:rsid w:val="000D1174"/>
    <w:rsid w:val="000D1D15"/>
    <w:rsid w:val="000D1D2F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43F"/>
    <w:rsid w:val="000E66B3"/>
    <w:rsid w:val="000E69FD"/>
    <w:rsid w:val="000E6E48"/>
    <w:rsid w:val="000E74BB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239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5DD4"/>
    <w:rsid w:val="000F5EAE"/>
    <w:rsid w:val="000F621E"/>
    <w:rsid w:val="000F62FB"/>
    <w:rsid w:val="000F689E"/>
    <w:rsid w:val="000F6936"/>
    <w:rsid w:val="000F6A00"/>
    <w:rsid w:val="000F6C17"/>
    <w:rsid w:val="000F6F8A"/>
    <w:rsid w:val="000F76B1"/>
    <w:rsid w:val="00100085"/>
    <w:rsid w:val="00101062"/>
    <w:rsid w:val="001011DB"/>
    <w:rsid w:val="001012F6"/>
    <w:rsid w:val="00101662"/>
    <w:rsid w:val="00101705"/>
    <w:rsid w:val="001018E9"/>
    <w:rsid w:val="001022F4"/>
    <w:rsid w:val="001025FB"/>
    <w:rsid w:val="00102727"/>
    <w:rsid w:val="00102905"/>
    <w:rsid w:val="00102BFE"/>
    <w:rsid w:val="00103451"/>
    <w:rsid w:val="00103455"/>
    <w:rsid w:val="00103896"/>
    <w:rsid w:val="00103915"/>
    <w:rsid w:val="00103DE8"/>
    <w:rsid w:val="00103EED"/>
    <w:rsid w:val="0010457E"/>
    <w:rsid w:val="001048B2"/>
    <w:rsid w:val="00104B3F"/>
    <w:rsid w:val="00104BD9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B11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87F"/>
    <w:rsid w:val="00121EE7"/>
    <w:rsid w:val="001224DE"/>
    <w:rsid w:val="00122531"/>
    <w:rsid w:val="001225C3"/>
    <w:rsid w:val="001228A2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5DE"/>
    <w:rsid w:val="001339BF"/>
    <w:rsid w:val="00133E67"/>
    <w:rsid w:val="00134397"/>
    <w:rsid w:val="001347B8"/>
    <w:rsid w:val="00134885"/>
    <w:rsid w:val="001348D6"/>
    <w:rsid w:val="00134BDC"/>
    <w:rsid w:val="00134CDE"/>
    <w:rsid w:val="001353C0"/>
    <w:rsid w:val="00135501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4FD4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4E7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59D7"/>
    <w:rsid w:val="001564A6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7AB"/>
    <w:rsid w:val="00162810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5CC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6C6"/>
    <w:rsid w:val="00177724"/>
    <w:rsid w:val="001800E9"/>
    <w:rsid w:val="00180236"/>
    <w:rsid w:val="00180B6B"/>
    <w:rsid w:val="0018102B"/>
    <w:rsid w:val="00181192"/>
    <w:rsid w:val="0018131C"/>
    <w:rsid w:val="0018131E"/>
    <w:rsid w:val="001817FB"/>
    <w:rsid w:val="001819A7"/>
    <w:rsid w:val="00181E1E"/>
    <w:rsid w:val="00181E95"/>
    <w:rsid w:val="0018209C"/>
    <w:rsid w:val="001824A0"/>
    <w:rsid w:val="00182690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5D1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029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4EA7"/>
    <w:rsid w:val="001B5059"/>
    <w:rsid w:val="001B52F0"/>
    <w:rsid w:val="001B53FF"/>
    <w:rsid w:val="001B62AA"/>
    <w:rsid w:val="001B636C"/>
    <w:rsid w:val="001B64C3"/>
    <w:rsid w:val="001B651A"/>
    <w:rsid w:val="001B652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48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4F8B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18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AFF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B7D"/>
    <w:rsid w:val="001E30F8"/>
    <w:rsid w:val="001E312E"/>
    <w:rsid w:val="001E3594"/>
    <w:rsid w:val="001E3AA6"/>
    <w:rsid w:val="001E41F3"/>
    <w:rsid w:val="001E442F"/>
    <w:rsid w:val="001E4664"/>
    <w:rsid w:val="001E47B7"/>
    <w:rsid w:val="001E4D07"/>
    <w:rsid w:val="001E527E"/>
    <w:rsid w:val="001E5295"/>
    <w:rsid w:val="001E557E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591"/>
    <w:rsid w:val="001F4958"/>
    <w:rsid w:val="001F52ED"/>
    <w:rsid w:val="001F5E65"/>
    <w:rsid w:val="001F5F45"/>
    <w:rsid w:val="001F6158"/>
    <w:rsid w:val="001F623F"/>
    <w:rsid w:val="001F665B"/>
    <w:rsid w:val="001F66FC"/>
    <w:rsid w:val="001F671C"/>
    <w:rsid w:val="001F69F7"/>
    <w:rsid w:val="001F6D0E"/>
    <w:rsid w:val="001F6D8F"/>
    <w:rsid w:val="001F70F0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B9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1BB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DF6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946"/>
    <w:rsid w:val="00221BFB"/>
    <w:rsid w:val="00221E5A"/>
    <w:rsid w:val="00221F1F"/>
    <w:rsid w:val="00222A02"/>
    <w:rsid w:val="00222F2F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5FB"/>
    <w:rsid w:val="00232806"/>
    <w:rsid w:val="00233162"/>
    <w:rsid w:val="0023334C"/>
    <w:rsid w:val="00233F58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516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3EF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7A5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47EB6"/>
    <w:rsid w:val="002504AD"/>
    <w:rsid w:val="00250632"/>
    <w:rsid w:val="0025121D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263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67D9F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7F"/>
    <w:rsid w:val="002749A8"/>
    <w:rsid w:val="00274E37"/>
    <w:rsid w:val="002750B7"/>
    <w:rsid w:val="0027511C"/>
    <w:rsid w:val="0027515D"/>
    <w:rsid w:val="0027592F"/>
    <w:rsid w:val="00275A70"/>
    <w:rsid w:val="00275D12"/>
    <w:rsid w:val="00276026"/>
    <w:rsid w:val="00276141"/>
    <w:rsid w:val="002761F9"/>
    <w:rsid w:val="002762A7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470"/>
    <w:rsid w:val="00285C4A"/>
    <w:rsid w:val="00285D1A"/>
    <w:rsid w:val="00285E58"/>
    <w:rsid w:val="002860C4"/>
    <w:rsid w:val="002860E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9DA"/>
    <w:rsid w:val="00294A64"/>
    <w:rsid w:val="0029505D"/>
    <w:rsid w:val="0029527C"/>
    <w:rsid w:val="00295D90"/>
    <w:rsid w:val="0029605C"/>
    <w:rsid w:val="002960F5"/>
    <w:rsid w:val="0029652B"/>
    <w:rsid w:val="0029680E"/>
    <w:rsid w:val="00296BB0"/>
    <w:rsid w:val="00297080"/>
    <w:rsid w:val="002970C4"/>
    <w:rsid w:val="00297236"/>
    <w:rsid w:val="0029741C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96C"/>
    <w:rsid w:val="002A2F29"/>
    <w:rsid w:val="002A304D"/>
    <w:rsid w:val="002A30AC"/>
    <w:rsid w:val="002A3190"/>
    <w:rsid w:val="002A31C1"/>
    <w:rsid w:val="002A35C6"/>
    <w:rsid w:val="002A3F27"/>
    <w:rsid w:val="002A451C"/>
    <w:rsid w:val="002A4B07"/>
    <w:rsid w:val="002A552F"/>
    <w:rsid w:val="002A5977"/>
    <w:rsid w:val="002A5CA2"/>
    <w:rsid w:val="002A618B"/>
    <w:rsid w:val="002A63C1"/>
    <w:rsid w:val="002A653E"/>
    <w:rsid w:val="002A6B41"/>
    <w:rsid w:val="002A6B63"/>
    <w:rsid w:val="002A6CB1"/>
    <w:rsid w:val="002A7346"/>
    <w:rsid w:val="002A740D"/>
    <w:rsid w:val="002A76EE"/>
    <w:rsid w:val="002A7A1F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2EB3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97F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76A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41C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3F2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29A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2C3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2E8A"/>
    <w:rsid w:val="002F330F"/>
    <w:rsid w:val="002F36EC"/>
    <w:rsid w:val="002F3778"/>
    <w:rsid w:val="002F38F4"/>
    <w:rsid w:val="002F3EA3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817"/>
    <w:rsid w:val="002F79E2"/>
    <w:rsid w:val="00300380"/>
    <w:rsid w:val="00300DD2"/>
    <w:rsid w:val="00301046"/>
    <w:rsid w:val="00301346"/>
    <w:rsid w:val="00301C14"/>
    <w:rsid w:val="00301D5E"/>
    <w:rsid w:val="00301E34"/>
    <w:rsid w:val="00301EB1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4FF8"/>
    <w:rsid w:val="00305409"/>
    <w:rsid w:val="00305BF3"/>
    <w:rsid w:val="00305C17"/>
    <w:rsid w:val="0030618F"/>
    <w:rsid w:val="00306E14"/>
    <w:rsid w:val="00306F21"/>
    <w:rsid w:val="003070C7"/>
    <w:rsid w:val="003070F3"/>
    <w:rsid w:val="003072FD"/>
    <w:rsid w:val="00307562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E88"/>
    <w:rsid w:val="00327FA6"/>
    <w:rsid w:val="00330646"/>
    <w:rsid w:val="0033086C"/>
    <w:rsid w:val="00330CF5"/>
    <w:rsid w:val="00331883"/>
    <w:rsid w:val="00331C34"/>
    <w:rsid w:val="00332131"/>
    <w:rsid w:val="003321BB"/>
    <w:rsid w:val="003325EE"/>
    <w:rsid w:val="00332C5E"/>
    <w:rsid w:val="003334DB"/>
    <w:rsid w:val="00333A1F"/>
    <w:rsid w:val="00333D54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38E"/>
    <w:rsid w:val="003417A7"/>
    <w:rsid w:val="00341C5D"/>
    <w:rsid w:val="00341EF5"/>
    <w:rsid w:val="003420D6"/>
    <w:rsid w:val="003422A5"/>
    <w:rsid w:val="00342CF3"/>
    <w:rsid w:val="00343144"/>
    <w:rsid w:val="00343209"/>
    <w:rsid w:val="00343722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D59"/>
    <w:rsid w:val="00345E34"/>
    <w:rsid w:val="00345EB8"/>
    <w:rsid w:val="00345EFB"/>
    <w:rsid w:val="00346290"/>
    <w:rsid w:val="003463C8"/>
    <w:rsid w:val="0034642A"/>
    <w:rsid w:val="00346AA6"/>
    <w:rsid w:val="00346B5A"/>
    <w:rsid w:val="00346FD7"/>
    <w:rsid w:val="0034792B"/>
    <w:rsid w:val="00347F16"/>
    <w:rsid w:val="0035009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A70"/>
    <w:rsid w:val="00357082"/>
    <w:rsid w:val="003571CD"/>
    <w:rsid w:val="00357343"/>
    <w:rsid w:val="0035743E"/>
    <w:rsid w:val="003574E6"/>
    <w:rsid w:val="003576D0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64D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8C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ED5"/>
    <w:rsid w:val="003770CA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620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7CA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7E8"/>
    <w:rsid w:val="003A59A7"/>
    <w:rsid w:val="003A5D94"/>
    <w:rsid w:val="003A69E8"/>
    <w:rsid w:val="003A6C1A"/>
    <w:rsid w:val="003A7183"/>
    <w:rsid w:val="003A76C7"/>
    <w:rsid w:val="003A76C8"/>
    <w:rsid w:val="003A77EF"/>
    <w:rsid w:val="003A79EA"/>
    <w:rsid w:val="003B042D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2E1F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EF0"/>
    <w:rsid w:val="003B68BB"/>
    <w:rsid w:val="003B6CBA"/>
    <w:rsid w:val="003B7147"/>
    <w:rsid w:val="003B7771"/>
    <w:rsid w:val="003B7837"/>
    <w:rsid w:val="003B7C72"/>
    <w:rsid w:val="003B7DA0"/>
    <w:rsid w:val="003B7F99"/>
    <w:rsid w:val="003C0103"/>
    <w:rsid w:val="003C0527"/>
    <w:rsid w:val="003C0AA3"/>
    <w:rsid w:val="003C1064"/>
    <w:rsid w:val="003C1079"/>
    <w:rsid w:val="003C13F0"/>
    <w:rsid w:val="003C18D0"/>
    <w:rsid w:val="003C1C65"/>
    <w:rsid w:val="003C2504"/>
    <w:rsid w:val="003C2897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4CA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9B"/>
    <w:rsid w:val="003D18AD"/>
    <w:rsid w:val="003D1F28"/>
    <w:rsid w:val="003D205D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180"/>
    <w:rsid w:val="00401698"/>
    <w:rsid w:val="0040198E"/>
    <w:rsid w:val="00401DAE"/>
    <w:rsid w:val="0040245F"/>
    <w:rsid w:val="0040269B"/>
    <w:rsid w:val="004028A5"/>
    <w:rsid w:val="0040356B"/>
    <w:rsid w:val="004039A8"/>
    <w:rsid w:val="00403A99"/>
    <w:rsid w:val="00404365"/>
    <w:rsid w:val="00405130"/>
    <w:rsid w:val="00405289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4DA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475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17C50"/>
    <w:rsid w:val="00417EB1"/>
    <w:rsid w:val="00420141"/>
    <w:rsid w:val="00420300"/>
    <w:rsid w:val="004209FD"/>
    <w:rsid w:val="00420BAA"/>
    <w:rsid w:val="00420C0A"/>
    <w:rsid w:val="00420C7F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630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976"/>
    <w:rsid w:val="00445BEA"/>
    <w:rsid w:val="0044602A"/>
    <w:rsid w:val="00446098"/>
    <w:rsid w:val="00446701"/>
    <w:rsid w:val="00446FD3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AE2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6F44"/>
    <w:rsid w:val="00457448"/>
    <w:rsid w:val="0045754A"/>
    <w:rsid w:val="004576C2"/>
    <w:rsid w:val="00457755"/>
    <w:rsid w:val="00457864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1F9A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522"/>
    <w:rsid w:val="004666C8"/>
    <w:rsid w:val="00466829"/>
    <w:rsid w:val="00467DB0"/>
    <w:rsid w:val="00467DF0"/>
    <w:rsid w:val="0047061C"/>
    <w:rsid w:val="00470752"/>
    <w:rsid w:val="00470F17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2C9"/>
    <w:rsid w:val="004743DF"/>
    <w:rsid w:val="004746D3"/>
    <w:rsid w:val="0047473A"/>
    <w:rsid w:val="00474F56"/>
    <w:rsid w:val="004751F6"/>
    <w:rsid w:val="0047549A"/>
    <w:rsid w:val="00475608"/>
    <w:rsid w:val="00475672"/>
    <w:rsid w:val="00475A70"/>
    <w:rsid w:val="00475B6D"/>
    <w:rsid w:val="00475BBA"/>
    <w:rsid w:val="0047633D"/>
    <w:rsid w:val="004763B8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226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EF7"/>
    <w:rsid w:val="0049442C"/>
    <w:rsid w:val="004944CA"/>
    <w:rsid w:val="0049491A"/>
    <w:rsid w:val="00494DE6"/>
    <w:rsid w:val="00494F73"/>
    <w:rsid w:val="00495535"/>
    <w:rsid w:val="00495C95"/>
    <w:rsid w:val="004961DA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CD5"/>
    <w:rsid w:val="004A0EC3"/>
    <w:rsid w:val="004A119B"/>
    <w:rsid w:val="004A24B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B62"/>
    <w:rsid w:val="004A5B70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EF7"/>
    <w:rsid w:val="004B5F1F"/>
    <w:rsid w:val="004B62F4"/>
    <w:rsid w:val="004B657C"/>
    <w:rsid w:val="004B65A9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0D34"/>
    <w:rsid w:val="004C10C6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A32"/>
    <w:rsid w:val="004D6D72"/>
    <w:rsid w:val="004D6EAA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8EC"/>
    <w:rsid w:val="004E3A52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F11"/>
    <w:rsid w:val="004F132C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5AC"/>
    <w:rsid w:val="00502B5E"/>
    <w:rsid w:val="00502CD7"/>
    <w:rsid w:val="00503156"/>
    <w:rsid w:val="00503619"/>
    <w:rsid w:val="00503BAB"/>
    <w:rsid w:val="00503DE4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1102B"/>
    <w:rsid w:val="00511ADC"/>
    <w:rsid w:val="00511BBF"/>
    <w:rsid w:val="00511EF8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5D6"/>
    <w:rsid w:val="00521795"/>
    <w:rsid w:val="00521938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415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AC4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795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7CC"/>
    <w:rsid w:val="00560F98"/>
    <w:rsid w:val="005611F8"/>
    <w:rsid w:val="0056184F"/>
    <w:rsid w:val="005619BE"/>
    <w:rsid w:val="00562385"/>
    <w:rsid w:val="005627F9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442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857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28"/>
    <w:rsid w:val="0058165C"/>
    <w:rsid w:val="00581D9F"/>
    <w:rsid w:val="00581E23"/>
    <w:rsid w:val="00581EBE"/>
    <w:rsid w:val="005821F2"/>
    <w:rsid w:val="00582586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4F9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36D"/>
    <w:rsid w:val="005A294A"/>
    <w:rsid w:val="005A2FB5"/>
    <w:rsid w:val="005A341B"/>
    <w:rsid w:val="005A360C"/>
    <w:rsid w:val="005A365E"/>
    <w:rsid w:val="005A3F46"/>
    <w:rsid w:val="005A43D4"/>
    <w:rsid w:val="005A4839"/>
    <w:rsid w:val="005A4B0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369"/>
    <w:rsid w:val="005A7456"/>
    <w:rsid w:val="005A74E3"/>
    <w:rsid w:val="005A75F1"/>
    <w:rsid w:val="005A76F6"/>
    <w:rsid w:val="005A774D"/>
    <w:rsid w:val="005A7B17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CEF"/>
    <w:rsid w:val="005B2805"/>
    <w:rsid w:val="005B2868"/>
    <w:rsid w:val="005B2F9B"/>
    <w:rsid w:val="005B3090"/>
    <w:rsid w:val="005B40F3"/>
    <w:rsid w:val="005B453F"/>
    <w:rsid w:val="005B459C"/>
    <w:rsid w:val="005B4734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A7"/>
    <w:rsid w:val="005B79D1"/>
    <w:rsid w:val="005B7A33"/>
    <w:rsid w:val="005B7A53"/>
    <w:rsid w:val="005B7AE8"/>
    <w:rsid w:val="005C0244"/>
    <w:rsid w:val="005C1093"/>
    <w:rsid w:val="005C13E2"/>
    <w:rsid w:val="005C1535"/>
    <w:rsid w:val="005C1AA2"/>
    <w:rsid w:val="005C200F"/>
    <w:rsid w:val="005C21BD"/>
    <w:rsid w:val="005C3527"/>
    <w:rsid w:val="005C3DEF"/>
    <w:rsid w:val="005C44B0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4D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ACD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4F9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31"/>
    <w:rsid w:val="005F076A"/>
    <w:rsid w:val="005F09FB"/>
    <w:rsid w:val="005F0DBA"/>
    <w:rsid w:val="005F0F79"/>
    <w:rsid w:val="005F11B8"/>
    <w:rsid w:val="005F1372"/>
    <w:rsid w:val="005F1761"/>
    <w:rsid w:val="005F208D"/>
    <w:rsid w:val="005F274E"/>
    <w:rsid w:val="005F2AA2"/>
    <w:rsid w:val="005F2B6F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4BA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6FA0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37C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2DDA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6F1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23C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2EE"/>
    <w:rsid w:val="00627366"/>
    <w:rsid w:val="006273CB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2D2"/>
    <w:rsid w:val="00635B3E"/>
    <w:rsid w:val="006366CF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3B39"/>
    <w:rsid w:val="006441A0"/>
    <w:rsid w:val="006441C6"/>
    <w:rsid w:val="00644575"/>
    <w:rsid w:val="006446B0"/>
    <w:rsid w:val="0064487D"/>
    <w:rsid w:val="006448F5"/>
    <w:rsid w:val="00644E79"/>
    <w:rsid w:val="00645535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063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3E27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26B"/>
    <w:rsid w:val="00667475"/>
    <w:rsid w:val="00667585"/>
    <w:rsid w:val="00667A1B"/>
    <w:rsid w:val="00670538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A4F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184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D5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4A6D"/>
    <w:rsid w:val="006A5D17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3F4"/>
    <w:rsid w:val="006B16CB"/>
    <w:rsid w:val="006B1DDE"/>
    <w:rsid w:val="006B2AC3"/>
    <w:rsid w:val="006B2C9A"/>
    <w:rsid w:val="006B3213"/>
    <w:rsid w:val="006B3DF2"/>
    <w:rsid w:val="006B40B7"/>
    <w:rsid w:val="006B4512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1C5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1F9"/>
    <w:rsid w:val="006C5573"/>
    <w:rsid w:val="006C580E"/>
    <w:rsid w:val="006C6189"/>
    <w:rsid w:val="006C62FA"/>
    <w:rsid w:val="006C6577"/>
    <w:rsid w:val="006C6721"/>
    <w:rsid w:val="006C7164"/>
    <w:rsid w:val="006C74E4"/>
    <w:rsid w:val="006C7750"/>
    <w:rsid w:val="006D0724"/>
    <w:rsid w:val="006D07C4"/>
    <w:rsid w:val="006D1A3F"/>
    <w:rsid w:val="006D1B2E"/>
    <w:rsid w:val="006D1DB2"/>
    <w:rsid w:val="006D209D"/>
    <w:rsid w:val="006D2262"/>
    <w:rsid w:val="006D242C"/>
    <w:rsid w:val="006D24DA"/>
    <w:rsid w:val="006D2F5E"/>
    <w:rsid w:val="006D357F"/>
    <w:rsid w:val="006D35D4"/>
    <w:rsid w:val="006D382E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B05"/>
    <w:rsid w:val="006D6DC6"/>
    <w:rsid w:val="006D74B9"/>
    <w:rsid w:val="006D786C"/>
    <w:rsid w:val="006D7B92"/>
    <w:rsid w:val="006D7EA7"/>
    <w:rsid w:val="006D7F77"/>
    <w:rsid w:val="006E0022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DE4"/>
    <w:rsid w:val="006E5956"/>
    <w:rsid w:val="006E59F3"/>
    <w:rsid w:val="006E5C0F"/>
    <w:rsid w:val="006E5CDC"/>
    <w:rsid w:val="006E5EB2"/>
    <w:rsid w:val="006E63DD"/>
    <w:rsid w:val="006E6E73"/>
    <w:rsid w:val="006E7AA4"/>
    <w:rsid w:val="006E7B45"/>
    <w:rsid w:val="006F00D7"/>
    <w:rsid w:val="006F032C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6A94"/>
    <w:rsid w:val="006F6F21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250"/>
    <w:rsid w:val="007126C6"/>
    <w:rsid w:val="00712B2F"/>
    <w:rsid w:val="00712E4A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5E2"/>
    <w:rsid w:val="00721BA5"/>
    <w:rsid w:val="00721C2A"/>
    <w:rsid w:val="00721E62"/>
    <w:rsid w:val="0072293C"/>
    <w:rsid w:val="0072363E"/>
    <w:rsid w:val="00723F09"/>
    <w:rsid w:val="00723F15"/>
    <w:rsid w:val="00723FD1"/>
    <w:rsid w:val="007240C2"/>
    <w:rsid w:val="0072414F"/>
    <w:rsid w:val="007244F3"/>
    <w:rsid w:val="00724836"/>
    <w:rsid w:val="00724EEC"/>
    <w:rsid w:val="00724FD0"/>
    <w:rsid w:val="0072501F"/>
    <w:rsid w:val="007253E1"/>
    <w:rsid w:val="00725468"/>
    <w:rsid w:val="00725FCC"/>
    <w:rsid w:val="00726053"/>
    <w:rsid w:val="00726633"/>
    <w:rsid w:val="00726885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0E8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C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1E4D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DDD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1F3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57E6F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D91"/>
    <w:rsid w:val="00763F8F"/>
    <w:rsid w:val="00764529"/>
    <w:rsid w:val="007647E4"/>
    <w:rsid w:val="007649EF"/>
    <w:rsid w:val="00764C79"/>
    <w:rsid w:val="00764FDA"/>
    <w:rsid w:val="007652CC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659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1F0C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5E"/>
    <w:rsid w:val="00780F7F"/>
    <w:rsid w:val="00780FDE"/>
    <w:rsid w:val="007816E3"/>
    <w:rsid w:val="00781965"/>
    <w:rsid w:val="00781C82"/>
    <w:rsid w:val="00781DD8"/>
    <w:rsid w:val="00781F0F"/>
    <w:rsid w:val="007821A4"/>
    <w:rsid w:val="0078284E"/>
    <w:rsid w:val="007828FD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2E56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0EB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6E1D"/>
    <w:rsid w:val="007A6E1F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B13"/>
    <w:rsid w:val="007C0C9F"/>
    <w:rsid w:val="007C17A6"/>
    <w:rsid w:val="007C1C55"/>
    <w:rsid w:val="007C1E92"/>
    <w:rsid w:val="007C1E9F"/>
    <w:rsid w:val="007C2097"/>
    <w:rsid w:val="007C22F0"/>
    <w:rsid w:val="007C231A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9BA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4DAE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DB3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B94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E36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688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AB0"/>
    <w:rsid w:val="00811351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40E"/>
    <w:rsid w:val="008149B8"/>
    <w:rsid w:val="00814ACB"/>
    <w:rsid w:val="0081531E"/>
    <w:rsid w:val="00815721"/>
    <w:rsid w:val="008159CB"/>
    <w:rsid w:val="00815A80"/>
    <w:rsid w:val="00815AB2"/>
    <w:rsid w:val="00815B03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2B8C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27B38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3D11"/>
    <w:rsid w:val="00834086"/>
    <w:rsid w:val="0083432A"/>
    <w:rsid w:val="0083445F"/>
    <w:rsid w:val="0083448B"/>
    <w:rsid w:val="00834558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0BEF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EDC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275"/>
    <w:rsid w:val="00867902"/>
    <w:rsid w:val="00867923"/>
    <w:rsid w:val="00867EF8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514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60D6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859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35"/>
    <w:rsid w:val="008A154D"/>
    <w:rsid w:val="008A15C9"/>
    <w:rsid w:val="008A1991"/>
    <w:rsid w:val="008A1C8C"/>
    <w:rsid w:val="008A1F6B"/>
    <w:rsid w:val="008A2579"/>
    <w:rsid w:val="008A29DA"/>
    <w:rsid w:val="008A2CE1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AA4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0561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E2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26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DBB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00"/>
    <w:rsid w:val="008D5472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BA0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09C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E7B"/>
    <w:rsid w:val="008F29E5"/>
    <w:rsid w:val="008F2C3F"/>
    <w:rsid w:val="008F2CE4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1B"/>
    <w:rsid w:val="008F6495"/>
    <w:rsid w:val="008F65EF"/>
    <w:rsid w:val="008F67AD"/>
    <w:rsid w:val="008F686C"/>
    <w:rsid w:val="008F6E25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BFB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4B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261"/>
    <w:rsid w:val="009234B5"/>
    <w:rsid w:val="00923570"/>
    <w:rsid w:val="00923726"/>
    <w:rsid w:val="00923BE1"/>
    <w:rsid w:val="00923CBE"/>
    <w:rsid w:val="00923CC4"/>
    <w:rsid w:val="00923E3D"/>
    <w:rsid w:val="00924435"/>
    <w:rsid w:val="00924509"/>
    <w:rsid w:val="009245E9"/>
    <w:rsid w:val="00924B0D"/>
    <w:rsid w:val="00924B4C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9C0"/>
    <w:rsid w:val="00933119"/>
    <w:rsid w:val="009335E4"/>
    <w:rsid w:val="00933764"/>
    <w:rsid w:val="00933961"/>
    <w:rsid w:val="00934210"/>
    <w:rsid w:val="00934232"/>
    <w:rsid w:val="0093432F"/>
    <w:rsid w:val="00934522"/>
    <w:rsid w:val="009347AB"/>
    <w:rsid w:val="00934C48"/>
    <w:rsid w:val="00934DB0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0D5"/>
    <w:rsid w:val="0095311F"/>
    <w:rsid w:val="009532BB"/>
    <w:rsid w:val="009536B2"/>
    <w:rsid w:val="009537F3"/>
    <w:rsid w:val="0095415E"/>
    <w:rsid w:val="009543C5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6F76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65C"/>
    <w:rsid w:val="00963E3C"/>
    <w:rsid w:val="0096427B"/>
    <w:rsid w:val="00964914"/>
    <w:rsid w:val="00964B29"/>
    <w:rsid w:val="00964E94"/>
    <w:rsid w:val="0096519C"/>
    <w:rsid w:val="00965901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3E9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77FD4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757"/>
    <w:rsid w:val="00983F58"/>
    <w:rsid w:val="00984078"/>
    <w:rsid w:val="009849FC"/>
    <w:rsid w:val="00984ECB"/>
    <w:rsid w:val="00985480"/>
    <w:rsid w:val="00986076"/>
    <w:rsid w:val="009862AE"/>
    <w:rsid w:val="009870CB"/>
    <w:rsid w:val="009872AC"/>
    <w:rsid w:val="00987475"/>
    <w:rsid w:val="00990196"/>
    <w:rsid w:val="00990492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7D9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612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0E9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1C8E"/>
    <w:rsid w:val="009B2278"/>
    <w:rsid w:val="009B2407"/>
    <w:rsid w:val="009B3442"/>
    <w:rsid w:val="009B3F1B"/>
    <w:rsid w:val="009B3F56"/>
    <w:rsid w:val="009B3F8E"/>
    <w:rsid w:val="009B4231"/>
    <w:rsid w:val="009B43EC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7F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6D"/>
    <w:rsid w:val="009E10D6"/>
    <w:rsid w:val="009E1366"/>
    <w:rsid w:val="009E13EB"/>
    <w:rsid w:val="009E1CDC"/>
    <w:rsid w:val="009E2127"/>
    <w:rsid w:val="009E2783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7F4"/>
    <w:rsid w:val="009E7B59"/>
    <w:rsid w:val="009F00DF"/>
    <w:rsid w:val="009F05BB"/>
    <w:rsid w:val="009F088F"/>
    <w:rsid w:val="009F094A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37A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53C"/>
    <w:rsid w:val="009F68B4"/>
    <w:rsid w:val="009F6FD2"/>
    <w:rsid w:val="009F71DE"/>
    <w:rsid w:val="009F7216"/>
    <w:rsid w:val="009F734F"/>
    <w:rsid w:val="009F75FC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A3A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BA2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0B3"/>
    <w:rsid w:val="00A1271C"/>
    <w:rsid w:val="00A12979"/>
    <w:rsid w:val="00A129B6"/>
    <w:rsid w:val="00A12E3A"/>
    <w:rsid w:val="00A1307A"/>
    <w:rsid w:val="00A132FE"/>
    <w:rsid w:val="00A135CF"/>
    <w:rsid w:val="00A13A12"/>
    <w:rsid w:val="00A13CA8"/>
    <w:rsid w:val="00A13D13"/>
    <w:rsid w:val="00A13E62"/>
    <w:rsid w:val="00A13FFD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BF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5EAA"/>
    <w:rsid w:val="00A26C0D"/>
    <w:rsid w:val="00A27028"/>
    <w:rsid w:val="00A278CD"/>
    <w:rsid w:val="00A27D3C"/>
    <w:rsid w:val="00A27D43"/>
    <w:rsid w:val="00A27E28"/>
    <w:rsid w:val="00A27E96"/>
    <w:rsid w:val="00A3063E"/>
    <w:rsid w:val="00A30961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6D4C"/>
    <w:rsid w:val="00A37003"/>
    <w:rsid w:val="00A3761A"/>
    <w:rsid w:val="00A37655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03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9E8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AF9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0E12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5E9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67003"/>
    <w:rsid w:val="00A6760D"/>
    <w:rsid w:val="00A67CE8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88D"/>
    <w:rsid w:val="00A75B41"/>
    <w:rsid w:val="00A75BA9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524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87E45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2BF"/>
    <w:rsid w:val="00A958B6"/>
    <w:rsid w:val="00A95E00"/>
    <w:rsid w:val="00A95F42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59D"/>
    <w:rsid w:val="00AA59C7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C46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960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48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D2C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4A9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B48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492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2C85"/>
    <w:rsid w:val="00B12C98"/>
    <w:rsid w:val="00B12E62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9CC"/>
    <w:rsid w:val="00B16B78"/>
    <w:rsid w:val="00B16B86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3EDE"/>
    <w:rsid w:val="00B240CD"/>
    <w:rsid w:val="00B2439C"/>
    <w:rsid w:val="00B24665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27FD6"/>
    <w:rsid w:val="00B30B9B"/>
    <w:rsid w:val="00B30FBA"/>
    <w:rsid w:val="00B320F6"/>
    <w:rsid w:val="00B32222"/>
    <w:rsid w:val="00B32259"/>
    <w:rsid w:val="00B3225E"/>
    <w:rsid w:val="00B32847"/>
    <w:rsid w:val="00B329AD"/>
    <w:rsid w:val="00B32DDA"/>
    <w:rsid w:val="00B33116"/>
    <w:rsid w:val="00B33815"/>
    <w:rsid w:val="00B33D62"/>
    <w:rsid w:val="00B343AF"/>
    <w:rsid w:val="00B35BC0"/>
    <w:rsid w:val="00B36260"/>
    <w:rsid w:val="00B362CA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9EB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8E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5EE0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9C7"/>
    <w:rsid w:val="00B67480"/>
    <w:rsid w:val="00B67B97"/>
    <w:rsid w:val="00B67CF6"/>
    <w:rsid w:val="00B67CFF"/>
    <w:rsid w:val="00B702B9"/>
    <w:rsid w:val="00B70F83"/>
    <w:rsid w:val="00B71198"/>
    <w:rsid w:val="00B719ED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328"/>
    <w:rsid w:val="00B77D7F"/>
    <w:rsid w:val="00B77F03"/>
    <w:rsid w:val="00B80009"/>
    <w:rsid w:val="00B800A6"/>
    <w:rsid w:val="00B803E0"/>
    <w:rsid w:val="00B80D01"/>
    <w:rsid w:val="00B811A9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523"/>
    <w:rsid w:val="00BA4625"/>
    <w:rsid w:val="00BA48A6"/>
    <w:rsid w:val="00BA48F7"/>
    <w:rsid w:val="00BA4B5A"/>
    <w:rsid w:val="00BA4FEE"/>
    <w:rsid w:val="00BA51D9"/>
    <w:rsid w:val="00BA578E"/>
    <w:rsid w:val="00BA5D6C"/>
    <w:rsid w:val="00BA646C"/>
    <w:rsid w:val="00BA6E00"/>
    <w:rsid w:val="00BA7195"/>
    <w:rsid w:val="00BA7349"/>
    <w:rsid w:val="00BA75B6"/>
    <w:rsid w:val="00BA7640"/>
    <w:rsid w:val="00BA7AEF"/>
    <w:rsid w:val="00BA7DF9"/>
    <w:rsid w:val="00BB024A"/>
    <w:rsid w:val="00BB036C"/>
    <w:rsid w:val="00BB0405"/>
    <w:rsid w:val="00BB0756"/>
    <w:rsid w:val="00BB09BA"/>
    <w:rsid w:val="00BB0CCC"/>
    <w:rsid w:val="00BB1335"/>
    <w:rsid w:val="00BB15BF"/>
    <w:rsid w:val="00BB1D7F"/>
    <w:rsid w:val="00BB1ED0"/>
    <w:rsid w:val="00BB20BF"/>
    <w:rsid w:val="00BB2A5A"/>
    <w:rsid w:val="00BB2A9D"/>
    <w:rsid w:val="00BB37BB"/>
    <w:rsid w:val="00BB3E45"/>
    <w:rsid w:val="00BB3F90"/>
    <w:rsid w:val="00BB4D04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78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6D41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63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5B"/>
    <w:rsid w:val="00C075EA"/>
    <w:rsid w:val="00C0787B"/>
    <w:rsid w:val="00C07CD1"/>
    <w:rsid w:val="00C10677"/>
    <w:rsid w:val="00C10ABD"/>
    <w:rsid w:val="00C10AF0"/>
    <w:rsid w:val="00C10C51"/>
    <w:rsid w:val="00C10E71"/>
    <w:rsid w:val="00C10F96"/>
    <w:rsid w:val="00C1178E"/>
    <w:rsid w:val="00C11B59"/>
    <w:rsid w:val="00C11EA6"/>
    <w:rsid w:val="00C1268B"/>
    <w:rsid w:val="00C12D91"/>
    <w:rsid w:val="00C137E0"/>
    <w:rsid w:val="00C13E36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5E8"/>
    <w:rsid w:val="00C16759"/>
    <w:rsid w:val="00C16B06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368"/>
    <w:rsid w:val="00C307B1"/>
    <w:rsid w:val="00C30A85"/>
    <w:rsid w:val="00C30DEF"/>
    <w:rsid w:val="00C30E08"/>
    <w:rsid w:val="00C310D1"/>
    <w:rsid w:val="00C31116"/>
    <w:rsid w:val="00C313A3"/>
    <w:rsid w:val="00C317C1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2A9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908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B8F"/>
    <w:rsid w:val="00C51D07"/>
    <w:rsid w:val="00C51E65"/>
    <w:rsid w:val="00C51F4C"/>
    <w:rsid w:val="00C528F0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6BC"/>
    <w:rsid w:val="00C557E0"/>
    <w:rsid w:val="00C5585D"/>
    <w:rsid w:val="00C558E2"/>
    <w:rsid w:val="00C55B1B"/>
    <w:rsid w:val="00C56305"/>
    <w:rsid w:val="00C56388"/>
    <w:rsid w:val="00C56635"/>
    <w:rsid w:val="00C566C3"/>
    <w:rsid w:val="00C56828"/>
    <w:rsid w:val="00C56D4A"/>
    <w:rsid w:val="00C56E6C"/>
    <w:rsid w:val="00C5705E"/>
    <w:rsid w:val="00C575EC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5A1"/>
    <w:rsid w:val="00C74794"/>
    <w:rsid w:val="00C74E5E"/>
    <w:rsid w:val="00C75189"/>
    <w:rsid w:val="00C75769"/>
    <w:rsid w:val="00C7576C"/>
    <w:rsid w:val="00C75A79"/>
    <w:rsid w:val="00C75D27"/>
    <w:rsid w:val="00C7670C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9A7"/>
    <w:rsid w:val="00C82CE0"/>
    <w:rsid w:val="00C82DD7"/>
    <w:rsid w:val="00C830C8"/>
    <w:rsid w:val="00C83185"/>
    <w:rsid w:val="00C83188"/>
    <w:rsid w:val="00C8338F"/>
    <w:rsid w:val="00C835D6"/>
    <w:rsid w:val="00C83760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600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C"/>
    <w:rsid w:val="00C95A3F"/>
    <w:rsid w:val="00C95A68"/>
    <w:rsid w:val="00C960B6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0B"/>
    <w:rsid w:val="00CA4A7D"/>
    <w:rsid w:val="00CA4E3E"/>
    <w:rsid w:val="00CA505E"/>
    <w:rsid w:val="00CA5296"/>
    <w:rsid w:val="00CA5361"/>
    <w:rsid w:val="00CA5903"/>
    <w:rsid w:val="00CA5B26"/>
    <w:rsid w:val="00CA6050"/>
    <w:rsid w:val="00CA60C5"/>
    <w:rsid w:val="00CA61DE"/>
    <w:rsid w:val="00CA624D"/>
    <w:rsid w:val="00CA68D6"/>
    <w:rsid w:val="00CA6AC4"/>
    <w:rsid w:val="00CA6F0C"/>
    <w:rsid w:val="00CA70B0"/>
    <w:rsid w:val="00CA7B8E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621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92"/>
    <w:rsid w:val="00CC1E54"/>
    <w:rsid w:val="00CC1F8D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707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3EF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1B9"/>
    <w:rsid w:val="00CE5523"/>
    <w:rsid w:val="00CE5660"/>
    <w:rsid w:val="00CE59C2"/>
    <w:rsid w:val="00CE61A7"/>
    <w:rsid w:val="00CE691D"/>
    <w:rsid w:val="00CE695E"/>
    <w:rsid w:val="00CE6A17"/>
    <w:rsid w:val="00CE6D64"/>
    <w:rsid w:val="00CE70F6"/>
    <w:rsid w:val="00CE7104"/>
    <w:rsid w:val="00CE79E5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4EF0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0B9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3F14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6F89"/>
    <w:rsid w:val="00D17095"/>
    <w:rsid w:val="00D17421"/>
    <w:rsid w:val="00D17885"/>
    <w:rsid w:val="00D1795C"/>
    <w:rsid w:val="00D17A38"/>
    <w:rsid w:val="00D2064F"/>
    <w:rsid w:val="00D20B61"/>
    <w:rsid w:val="00D20CB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5FF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6C4F"/>
    <w:rsid w:val="00D2719B"/>
    <w:rsid w:val="00D277CB"/>
    <w:rsid w:val="00D27CEE"/>
    <w:rsid w:val="00D301ED"/>
    <w:rsid w:val="00D30216"/>
    <w:rsid w:val="00D305DE"/>
    <w:rsid w:val="00D30BD0"/>
    <w:rsid w:val="00D31375"/>
    <w:rsid w:val="00D31441"/>
    <w:rsid w:val="00D31582"/>
    <w:rsid w:val="00D3187F"/>
    <w:rsid w:val="00D3256E"/>
    <w:rsid w:val="00D327C4"/>
    <w:rsid w:val="00D3283B"/>
    <w:rsid w:val="00D32994"/>
    <w:rsid w:val="00D32B10"/>
    <w:rsid w:val="00D32E38"/>
    <w:rsid w:val="00D333E6"/>
    <w:rsid w:val="00D333FD"/>
    <w:rsid w:val="00D335FC"/>
    <w:rsid w:val="00D33EE5"/>
    <w:rsid w:val="00D34170"/>
    <w:rsid w:val="00D346CB"/>
    <w:rsid w:val="00D34831"/>
    <w:rsid w:val="00D34D5E"/>
    <w:rsid w:val="00D34DEC"/>
    <w:rsid w:val="00D34EFF"/>
    <w:rsid w:val="00D353EE"/>
    <w:rsid w:val="00D354FF"/>
    <w:rsid w:val="00D35521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0FD"/>
    <w:rsid w:val="00D402FB"/>
    <w:rsid w:val="00D40389"/>
    <w:rsid w:val="00D40589"/>
    <w:rsid w:val="00D40641"/>
    <w:rsid w:val="00D40774"/>
    <w:rsid w:val="00D40B2D"/>
    <w:rsid w:val="00D40BB4"/>
    <w:rsid w:val="00D40F8B"/>
    <w:rsid w:val="00D415A2"/>
    <w:rsid w:val="00D41B99"/>
    <w:rsid w:val="00D41C4E"/>
    <w:rsid w:val="00D41DC0"/>
    <w:rsid w:val="00D4309D"/>
    <w:rsid w:val="00D43131"/>
    <w:rsid w:val="00D4382F"/>
    <w:rsid w:val="00D43F84"/>
    <w:rsid w:val="00D43F9C"/>
    <w:rsid w:val="00D44667"/>
    <w:rsid w:val="00D44CC3"/>
    <w:rsid w:val="00D4502A"/>
    <w:rsid w:val="00D4580E"/>
    <w:rsid w:val="00D45B02"/>
    <w:rsid w:val="00D45EA6"/>
    <w:rsid w:val="00D46800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796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5ECE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67EE7"/>
    <w:rsid w:val="00D7011C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A6E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A7FB8"/>
    <w:rsid w:val="00DB0440"/>
    <w:rsid w:val="00DB04D5"/>
    <w:rsid w:val="00DB0A9B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18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4B1"/>
    <w:rsid w:val="00DC381C"/>
    <w:rsid w:val="00DC3905"/>
    <w:rsid w:val="00DC3A81"/>
    <w:rsid w:val="00DC3AF7"/>
    <w:rsid w:val="00DC3E56"/>
    <w:rsid w:val="00DC4385"/>
    <w:rsid w:val="00DC4556"/>
    <w:rsid w:val="00DC4702"/>
    <w:rsid w:val="00DC497B"/>
    <w:rsid w:val="00DC4D64"/>
    <w:rsid w:val="00DC4DA2"/>
    <w:rsid w:val="00DC530A"/>
    <w:rsid w:val="00DC56D9"/>
    <w:rsid w:val="00DC5716"/>
    <w:rsid w:val="00DC5CFE"/>
    <w:rsid w:val="00DC6455"/>
    <w:rsid w:val="00DC6B2A"/>
    <w:rsid w:val="00DC70C6"/>
    <w:rsid w:val="00DC7258"/>
    <w:rsid w:val="00DC7397"/>
    <w:rsid w:val="00DC757F"/>
    <w:rsid w:val="00DC7800"/>
    <w:rsid w:val="00DC7DDD"/>
    <w:rsid w:val="00DD032A"/>
    <w:rsid w:val="00DD0693"/>
    <w:rsid w:val="00DD0A4E"/>
    <w:rsid w:val="00DD0E0F"/>
    <w:rsid w:val="00DD1DDD"/>
    <w:rsid w:val="00DD1E9B"/>
    <w:rsid w:val="00DD21F4"/>
    <w:rsid w:val="00DD25D3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C06"/>
    <w:rsid w:val="00DD7F45"/>
    <w:rsid w:val="00DD7F80"/>
    <w:rsid w:val="00DE09A1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4EAA"/>
    <w:rsid w:val="00DE53F0"/>
    <w:rsid w:val="00DE577F"/>
    <w:rsid w:val="00DE5C3C"/>
    <w:rsid w:val="00DE5D29"/>
    <w:rsid w:val="00DE67D1"/>
    <w:rsid w:val="00DE69A0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4B3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5C4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4A1"/>
    <w:rsid w:val="00E17B81"/>
    <w:rsid w:val="00E17DDB"/>
    <w:rsid w:val="00E2020E"/>
    <w:rsid w:val="00E204FB"/>
    <w:rsid w:val="00E20559"/>
    <w:rsid w:val="00E20DC1"/>
    <w:rsid w:val="00E20DF4"/>
    <w:rsid w:val="00E2160A"/>
    <w:rsid w:val="00E2191F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28D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60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7B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2A"/>
    <w:rsid w:val="00E45DDE"/>
    <w:rsid w:val="00E46286"/>
    <w:rsid w:val="00E46380"/>
    <w:rsid w:val="00E46778"/>
    <w:rsid w:val="00E46B79"/>
    <w:rsid w:val="00E47281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C7F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3CC0"/>
    <w:rsid w:val="00E647ED"/>
    <w:rsid w:val="00E64DDF"/>
    <w:rsid w:val="00E6516C"/>
    <w:rsid w:val="00E6551E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DCF"/>
    <w:rsid w:val="00E67DFE"/>
    <w:rsid w:val="00E67E52"/>
    <w:rsid w:val="00E67F5E"/>
    <w:rsid w:val="00E70436"/>
    <w:rsid w:val="00E7095A"/>
    <w:rsid w:val="00E70983"/>
    <w:rsid w:val="00E70D3C"/>
    <w:rsid w:val="00E70ED0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7A7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189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2E40"/>
    <w:rsid w:val="00E9394F"/>
    <w:rsid w:val="00E93B40"/>
    <w:rsid w:val="00E93B5D"/>
    <w:rsid w:val="00E93C95"/>
    <w:rsid w:val="00E93E36"/>
    <w:rsid w:val="00E93EEB"/>
    <w:rsid w:val="00E9420C"/>
    <w:rsid w:val="00E94CEB"/>
    <w:rsid w:val="00E94E40"/>
    <w:rsid w:val="00E95180"/>
    <w:rsid w:val="00E951C4"/>
    <w:rsid w:val="00E9526F"/>
    <w:rsid w:val="00E955DC"/>
    <w:rsid w:val="00E95743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846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133"/>
    <w:rsid w:val="00EA66B7"/>
    <w:rsid w:val="00EA69BD"/>
    <w:rsid w:val="00EA6AE2"/>
    <w:rsid w:val="00EA6DE4"/>
    <w:rsid w:val="00EA7610"/>
    <w:rsid w:val="00EA799A"/>
    <w:rsid w:val="00EA7DE0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0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E47"/>
    <w:rsid w:val="00EB5F3A"/>
    <w:rsid w:val="00EB5FA1"/>
    <w:rsid w:val="00EB61F4"/>
    <w:rsid w:val="00EB631D"/>
    <w:rsid w:val="00EB6A2A"/>
    <w:rsid w:val="00EB6D84"/>
    <w:rsid w:val="00EB6EAA"/>
    <w:rsid w:val="00EB7062"/>
    <w:rsid w:val="00EB727C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C61"/>
    <w:rsid w:val="00EC0EFF"/>
    <w:rsid w:val="00EC1562"/>
    <w:rsid w:val="00EC16EE"/>
    <w:rsid w:val="00EC183F"/>
    <w:rsid w:val="00EC1943"/>
    <w:rsid w:val="00EC1A67"/>
    <w:rsid w:val="00EC1A97"/>
    <w:rsid w:val="00EC1E27"/>
    <w:rsid w:val="00EC2096"/>
    <w:rsid w:val="00EC25FD"/>
    <w:rsid w:val="00EC2972"/>
    <w:rsid w:val="00EC2A60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5C5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A8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34B"/>
    <w:rsid w:val="00ED74B5"/>
    <w:rsid w:val="00ED7685"/>
    <w:rsid w:val="00ED7882"/>
    <w:rsid w:val="00ED79D7"/>
    <w:rsid w:val="00ED7D58"/>
    <w:rsid w:val="00EE0359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FF4"/>
    <w:rsid w:val="00EE50F0"/>
    <w:rsid w:val="00EE52DE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B1D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3A5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8E6"/>
    <w:rsid w:val="00F06AD4"/>
    <w:rsid w:val="00F06CC8"/>
    <w:rsid w:val="00F06EC2"/>
    <w:rsid w:val="00F073B4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82C"/>
    <w:rsid w:val="00F129AB"/>
    <w:rsid w:val="00F12ACB"/>
    <w:rsid w:val="00F12D19"/>
    <w:rsid w:val="00F13133"/>
    <w:rsid w:val="00F131E2"/>
    <w:rsid w:val="00F132C1"/>
    <w:rsid w:val="00F1391E"/>
    <w:rsid w:val="00F13D3F"/>
    <w:rsid w:val="00F14421"/>
    <w:rsid w:val="00F1449C"/>
    <w:rsid w:val="00F14731"/>
    <w:rsid w:val="00F14802"/>
    <w:rsid w:val="00F14823"/>
    <w:rsid w:val="00F14847"/>
    <w:rsid w:val="00F14F9A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4D23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480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4E3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753"/>
    <w:rsid w:val="00F4296A"/>
    <w:rsid w:val="00F432EC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0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733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31D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E40"/>
    <w:rsid w:val="00F70FA7"/>
    <w:rsid w:val="00F71051"/>
    <w:rsid w:val="00F710CB"/>
    <w:rsid w:val="00F711F6"/>
    <w:rsid w:val="00F7120C"/>
    <w:rsid w:val="00F712FB"/>
    <w:rsid w:val="00F71719"/>
    <w:rsid w:val="00F719EE"/>
    <w:rsid w:val="00F71ADD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2BD"/>
    <w:rsid w:val="00F76AC2"/>
    <w:rsid w:val="00F76F87"/>
    <w:rsid w:val="00F771F2"/>
    <w:rsid w:val="00F77C87"/>
    <w:rsid w:val="00F77D16"/>
    <w:rsid w:val="00F80317"/>
    <w:rsid w:val="00F80AFB"/>
    <w:rsid w:val="00F80B23"/>
    <w:rsid w:val="00F80BEF"/>
    <w:rsid w:val="00F80F1C"/>
    <w:rsid w:val="00F8179F"/>
    <w:rsid w:val="00F819CC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EE"/>
    <w:rsid w:val="00F863F7"/>
    <w:rsid w:val="00F87268"/>
    <w:rsid w:val="00F87AE6"/>
    <w:rsid w:val="00F87BE6"/>
    <w:rsid w:val="00F900CC"/>
    <w:rsid w:val="00F90182"/>
    <w:rsid w:val="00F903D8"/>
    <w:rsid w:val="00F909A1"/>
    <w:rsid w:val="00F90ACF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80"/>
    <w:rsid w:val="00F94FBA"/>
    <w:rsid w:val="00F94FBB"/>
    <w:rsid w:val="00F95508"/>
    <w:rsid w:val="00F95B0A"/>
    <w:rsid w:val="00F95F2F"/>
    <w:rsid w:val="00F9644A"/>
    <w:rsid w:val="00F9656E"/>
    <w:rsid w:val="00F96A77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211"/>
    <w:rsid w:val="00FA3A05"/>
    <w:rsid w:val="00FA3CA1"/>
    <w:rsid w:val="00FA3FF9"/>
    <w:rsid w:val="00FA4988"/>
    <w:rsid w:val="00FA4E7D"/>
    <w:rsid w:val="00FA5016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0DC"/>
    <w:rsid w:val="00FA71D1"/>
    <w:rsid w:val="00FA7647"/>
    <w:rsid w:val="00FA7C0E"/>
    <w:rsid w:val="00FA7C97"/>
    <w:rsid w:val="00FA7D95"/>
    <w:rsid w:val="00FB0AF7"/>
    <w:rsid w:val="00FB1031"/>
    <w:rsid w:val="00FB11CF"/>
    <w:rsid w:val="00FB1569"/>
    <w:rsid w:val="00FB172F"/>
    <w:rsid w:val="00FB1BF6"/>
    <w:rsid w:val="00FB1C2D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BF0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9"/>
    <w:rsid w:val="00FC486B"/>
    <w:rsid w:val="00FC4BDA"/>
    <w:rsid w:val="00FC5033"/>
    <w:rsid w:val="00FC5230"/>
    <w:rsid w:val="00FC5A11"/>
    <w:rsid w:val="00FC6067"/>
    <w:rsid w:val="00FC6515"/>
    <w:rsid w:val="00FC662A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0BD2"/>
    <w:rsid w:val="00FD1252"/>
    <w:rsid w:val="00FD167E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175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32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60F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0FF7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docId w15:val="{874B77F3-A59B-467A-8771-16CAF25C8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semiHidden="1" w:unhideWhenUsed="1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qFormat="1"/>
    <w:lsdException w:name="List 5" w:locked="0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iPriority="99" w:unhideWhenUsed="1"/>
    <w:lsdException w:name="Strong" w:locked="0" w:uiPriority="22" w:qFormat="1"/>
    <w:lsdException w:name="Emphasis" w:locked="0" w:uiPriority="20" w:qFormat="1"/>
    <w:lsdException w:name="Document Map" w:locked="0" w:semiHidden="1" w:uiPriority="99" w:unhideWhenUsed="1" w:qFormat="1"/>
    <w:lsdException w:name="Plain Text" w:locked="0" w:semiHidden="1" w:uiPriority="99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iPriority="99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420C7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3">
    <w:name w:val="heading 3"/>
    <w:basedOn w:val="2"/>
    <w:next w:val="a"/>
    <w:link w:val="3Char"/>
    <w:qFormat/>
    <w:rsid w:val="001764C3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1764C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1764C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1764C3"/>
    <w:pPr>
      <w:outlineLvl w:val="5"/>
    </w:pPr>
  </w:style>
  <w:style w:type="paragraph" w:styleId="7">
    <w:name w:val="heading 7"/>
    <w:basedOn w:val="H6"/>
    <w:next w:val="a"/>
    <w:link w:val="7Char"/>
    <w:qFormat/>
    <w:rsid w:val="001764C3"/>
    <w:pPr>
      <w:outlineLvl w:val="6"/>
    </w:pPr>
  </w:style>
  <w:style w:type="paragraph" w:styleId="8">
    <w:name w:val="heading 8"/>
    <w:basedOn w:val="1"/>
    <w:next w:val="a"/>
    <w:link w:val="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9">
    <w:name w:val="heading 9"/>
    <w:basedOn w:val="8"/>
    <w:next w:val="a"/>
    <w:link w:val="9Char"/>
    <w:qFormat/>
    <w:rsid w:val="001764C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qFormat/>
    <w:rsid w:val="003958A6"/>
    <w:rPr>
      <w:rFonts w:ascii="Arial" w:eastAsia="Times New Roman" w:hAnsi="Arial"/>
      <w:sz w:val="36"/>
      <w:lang w:bidi="ar-SA"/>
    </w:rPr>
  </w:style>
  <w:style w:type="character" w:customStyle="1" w:styleId="2Char">
    <w:name w:val="标题 2 Char"/>
    <w:link w:val="2"/>
    <w:qFormat/>
    <w:rsid w:val="003958A6"/>
    <w:rPr>
      <w:rFonts w:ascii="Arial" w:eastAsia="Times New Roman" w:hAnsi="Arial"/>
      <w:sz w:val="32"/>
    </w:rPr>
  </w:style>
  <w:style w:type="character" w:customStyle="1" w:styleId="3Char">
    <w:name w:val="标题 3 Char"/>
    <w:link w:val="3"/>
    <w:qFormat/>
    <w:rsid w:val="003958A6"/>
    <w:rPr>
      <w:rFonts w:ascii="Arial" w:eastAsia="Times New Roman" w:hAnsi="Arial"/>
      <w:sz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3958A6"/>
    <w:rPr>
      <w:rFonts w:ascii="Arial" w:eastAsia="Times New Roman" w:hAnsi="Arial"/>
      <w:sz w:val="24"/>
    </w:rPr>
  </w:style>
  <w:style w:type="character" w:customStyle="1" w:styleId="5Char">
    <w:name w:val="标题 5 Char"/>
    <w:link w:val="5"/>
    <w:qFormat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5"/>
    <w:next w:val="a"/>
    <w:rsid w:val="001764C3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qFormat/>
    <w:rsid w:val="003958A6"/>
    <w:rPr>
      <w:rFonts w:ascii="Arial" w:eastAsia="Times New Roman" w:hAnsi="Arial"/>
    </w:rPr>
  </w:style>
  <w:style w:type="character" w:customStyle="1" w:styleId="7Char">
    <w:name w:val="标题 7 Char"/>
    <w:link w:val="7"/>
    <w:rsid w:val="003958A6"/>
    <w:rPr>
      <w:rFonts w:ascii="Arial" w:eastAsia="Times New Roman" w:hAnsi="Arial"/>
    </w:rPr>
  </w:style>
  <w:style w:type="character" w:customStyle="1" w:styleId="8Char">
    <w:name w:val="标题 8 Char"/>
    <w:link w:val="8"/>
    <w:rsid w:val="003958A6"/>
    <w:rPr>
      <w:rFonts w:ascii="Arial" w:eastAsia="Times New Roman" w:hAnsi="Arial"/>
      <w:sz w:val="36"/>
    </w:rPr>
  </w:style>
  <w:style w:type="character" w:customStyle="1" w:styleId="9Char">
    <w:name w:val="标题 9 Char"/>
    <w:link w:val="9"/>
    <w:rsid w:val="003958A6"/>
    <w:rPr>
      <w:rFonts w:ascii="Arial" w:eastAsia="Times New Roman" w:hAnsi="Arial"/>
      <w:sz w:val="36"/>
    </w:rPr>
  </w:style>
  <w:style w:type="paragraph" w:styleId="90">
    <w:name w:val="toc 9"/>
    <w:basedOn w:val="80"/>
    <w:uiPriority w:val="39"/>
    <w:qFormat/>
    <w:rsid w:val="001764C3"/>
    <w:pPr>
      <w:ind w:left="1418" w:hanging="1418"/>
    </w:pPr>
  </w:style>
  <w:style w:type="paragraph" w:styleId="80">
    <w:name w:val="toc 8"/>
    <w:basedOn w:val="10"/>
    <w:uiPriority w:val="39"/>
    <w:rsid w:val="001764C3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qFormat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qFormat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1764C3"/>
    <w:pPr>
      <w:ind w:left="1701" w:hanging="1701"/>
    </w:pPr>
  </w:style>
  <w:style w:type="paragraph" w:styleId="40">
    <w:name w:val="toc 4"/>
    <w:basedOn w:val="30"/>
    <w:uiPriority w:val="39"/>
    <w:rsid w:val="001764C3"/>
    <w:pPr>
      <w:ind w:left="1418" w:hanging="1418"/>
    </w:pPr>
  </w:style>
  <w:style w:type="paragraph" w:styleId="30">
    <w:name w:val="toc 3"/>
    <w:basedOn w:val="20"/>
    <w:uiPriority w:val="39"/>
    <w:rsid w:val="001764C3"/>
    <w:pPr>
      <w:ind w:left="1134" w:hanging="1134"/>
    </w:pPr>
  </w:style>
  <w:style w:type="paragraph" w:styleId="20">
    <w:name w:val="toc 2"/>
    <w:basedOn w:val="10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qFormat/>
    <w:rsid w:val="001764C3"/>
    <w:pPr>
      <w:jc w:val="center"/>
    </w:pPr>
    <w:rPr>
      <w:i/>
      <w:lang w:val="x-none" w:eastAsia="x-none"/>
    </w:rPr>
  </w:style>
  <w:style w:type="character" w:customStyle="1" w:styleId="Char0">
    <w:name w:val="页脚 Char"/>
    <w:link w:val="a4"/>
    <w:qFormat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1"/>
    <w:next w:val="a"/>
    <w:qFormat/>
    <w:rsid w:val="001764C3"/>
    <w:pPr>
      <w:outlineLvl w:val="9"/>
    </w:pPr>
  </w:style>
  <w:style w:type="paragraph" w:customStyle="1" w:styleId="NO">
    <w:name w:val="NO"/>
    <w:basedOn w:val="a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qFormat/>
    <w:rsid w:val="001764C3"/>
    <w:pPr>
      <w:jc w:val="right"/>
    </w:pPr>
  </w:style>
  <w:style w:type="paragraph" w:customStyle="1" w:styleId="TAL">
    <w:name w:val="TAL"/>
    <w:basedOn w:val="a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qFormat/>
    <w:rsid w:val="001764C3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qFormat/>
    <w:rsid w:val="001764C3"/>
    <w:pPr>
      <w:keepLines/>
      <w:ind w:left="1702" w:hanging="1418"/>
    </w:pPr>
  </w:style>
  <w:style w:type="paragraph" w:customStyle="1" w:styleId="FP">
    <w:name w:val="FP"/>
    <w:basedOn w:val="a"/>
    <w:qFormat/>
    <w:rsid w:val="001764C3"/>
    <w:pPr>
      <w:spacing w:after="0"/>
    </w:pPr>
  </w:style>
  <w:style w:type="paragraph" w:customStyle="1" w:styleId="EW">
    <w:name w:val="EW"/>
    <w:basedOn w:val="EX"/>
    <w:qFormat/>
    <w:rsid w:val="001764C3"/>
    <w:pPr>
      <w:spacing w:after="0"/>
    </w:pPr>
  </w:style>
  <w:style w:type="paragraph" w:customStyle="1" w:styleId="B1">
    <w:name w:val="B1"/>
    <w:basedOn w:val="a5"/>
    <w:link w:val="B1Char1"/>
    <w:qFormat/>
    <w:rsid w:val="001764C3"/>
    <w:rPr>
      <w:lang w:val="x-none" w:eastAsia="x-none"/>
    </w:rPr>
  </w:style>
  <w:style w:type="paragraph" w:styleId="a5">
    <w:name w:val="List"/>
    <w:basedOn w:val="a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60">
    <w:name w:val="toc 6"/>
    <w:basedOn w:val="50"/>
    <w:next w:val="a"/>
    <w:uiPriority w:val="39"/>
    <w:rsid w:val="001764C3"/>
    <w:pPr>
      <w:ind w:left="1985" w:hanging="1985"/>
    </w:pPr>
  </w:style>
  <w:style w:type="paragraph" w:styleId="70">
    <w:name w:val="toc 7"/>
    <w:basedOn w:val="60"/>
    <w:next w:val="a"/>
    <w:uiPriority w:val="39"/>
    <w:rsid w:val="001764C3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a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link w:val="TANChar"/>
    <w:qFormat/>
    <w:rsid w:val="001764C3"/>
    <w:pPr>
      <w:ind w:left="851" w:hanging="851"/>
    </w:pPr>
  </w:style>
  <w:style w:type="paragraph" w:customStyle="1" w:styleId="ZH">
    <w:name w:val="ZH"/>
    <w:qFormat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aliases w:val="left"/>
    <w:basedOn w:val="TH"/>
    <w:link w:val="TFChar"/>
    <w:qFormat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1764C3"/>
    <w:rPr>
      <w:lang w:val="x-none" w:eastAsia="x-none"/>
    </w:rPr>
  </w:style>
  <w:style w:type="paragraph" w:styleId="21">
    <w:name w:val="List 2"/>
    <w:basedOn w:val="a5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31"/>
    <w:link w:val="B3Char2"/>
    <w:qFormat/>
    <w:rsid w:val="001764C3"/>
    <w:rPr>
      <w:lang w:val="x-none" w:eastAsia="x-none"/>
    </w:rPr>
  </w:style>
  <w:style w:type="paragraph" w:styleId="31">
    <w:name w:val="List 3"/>
    <w:basedOn w:val="21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41"/>
    <w:link w:val="B4Char"/>
    <w:qFormat/>
    <w:rsid w:val="001764C3"/>
    <w:rPr>
      <w:lang w:val="x-none" w:eastAsia="x-none"/>
    </w:rPr>
  </w:style>
  <w:style w:type="paragraph" w:styleId="41">
    <w:name w:val="List 4"/>
    <w:basedOn w:val="31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51"/>
    <w:link w:val="B5Char"/>
    <w:qFormat/>
    <w:rsid w:val="001764C3"/>
    <w:rPr>
      <w:lang w:val="x-none" w:eastAsia="x-none"/>
    </w:rPr>
  </w:style>
  <w:style w:type="paragraph" w:styleId="51">
    <w:name w:val="List 5"/>
    <w:basedOn w:val="41"/>
    <w:qFormat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22">
    <w:name w:val="index 2"/>
    <w:basedOn w:val="11"/>
    <w:qFormat/>
    <w:rsid w:val="001764C3"/>
    <w:pPr>
      <w:ind w:left="284"/>
    </w:pPr>
  </w:style>
  <w:style w:type="paragraph" w:styleId="11">
    <w:name w:val="index 1"/>
    <w:basedOn w:val="a"/>
    <w:qFormat/>
    <w:rsid w:val="001764C3"/>
    <w:pPr>
      <w:keepLines/>
      <w:spacing w:after="0"/>
    </w:pPr>
  </w:style>
  <w:style w:type="paragraph" w:styleId="23">
    <w:name w:val="List Number 2"/>
    <w:basedOn w:val="a6"/>
    <w:rsid w:val="001764C3"/>
    <w:pPr>
      <w:ind w:left="851"/>
    </w:pPr>
  </w:style>
  <w:style w:type="paragraph" w:styleId="a6">
    <w:name w:val="List Number"/>
    <w:basedOn w:val="a5"/>
    <w:rsid w:val="001764C3"/>
  </w:style>
  <w:style w:type="character" w:styleId="a7">
    <w:name w:val="footnote reference"/>
    <w:qFormat/>
    <w:rsid w:val="001764C3"/>
    <w:rPr>
      <w:b/>
      <w:position w:val="6"/>
      <w:sz w:val="16"/>
    </w:rPr>
  </w:style>
  <w:style w:type="paragraph" w:styleId="a8">
    <w:name w:val="footnote text"/>
    <w:basedOn w:val="a"/>
    <w:link w:val="Char1"/>
    <w:qFormat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Char1">
    <w:name w:val="脚注文本 Char"/>
    <w:link w:val="a8"/>
    <w:qFormat/>
    <w:rsid w:val="003958A6"/>
    <w:rPr>
      <w:rFonts w:eastAsia="Times New Roman"/>
      <w:sz w:val="16"/>
    </w:rPr>
  </w:style>
  <w:style w:type="paragraph" w:styleId="24">
    <w:name w:val="List Bullet 2"/>
    <w:basedOn w:val="a9"/>
    <w:link w:val="2Char0"/>
    <w:qFormat/>
    <w:rsid w:val="001764C3"/>
    <w:pPr>
      <w:ind w:left="851"/>
    </w:pPr>
  </w:style>
  <w:style w:type="paragraph" w:styleId="a9">
    <w:name w:val="List Bullet"/>
    <w:basedOn w:val="a5"/>
    <w:qFormat/>
    <w:rsid w:val="001764C3"/>
  </w:style>
  <w:style w:type="paragraph" w:styleId="32">
    <w:name w:val="List Bullet 3"/>
    <w:basedOn w:val="24"/>
    <w:rsid w:val="001764C3"/>
    <w:pPr>
      <w:ind w:left="1135"/>
    </w:pPr>
  </w:style>
  <w:style w:type="paragraph" w:styleId="42">
    <w:name w:val="List Bullet 4"/>
    <w:basedOn w:val="32"/>
    <w:rsid w:val="001764C3"/>
    <w:pPr>
      <w:ind w:left="1418"/>
    </w:pPr>
  </w:style>
  <w:style w:type="paragraph" w:styleId="52">
    <w:name w:val="List Bullet 5"/>
    <w:basedOn w:val="42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1764C3"/>
    <w:pPr>
      <w:spacing w:after="0"/>
    </w:pPr>
  </w:style>
  <w:style w:type="paragraph" w:customStyle="1" w:styleId="NF">
    <w:name w:val="NF"/>
    <w:basedOn w:val="NO"/>
    <w:qFormat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ab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"/>
    <w:basedOn w:val="a"/>
    <w:link w:val="Char2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ac">
    <w:name w:val="Balloon Text"/>
    <w:basedOn w:val="a"/>
    <w:link w:val="Char3"/>
    <w:uiPriority w:val="99"/>
    <w:unhideWhenUsed/>
    <w:qFormat/>
    <w:rsid w:val="005A7B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3">
    <w:name w:val="批注框文本 Char"/>
    <w:basedOn w:val="a0"/>
    <w:link w:val="ac"/>
    <w:uiPriority w:val="99"/>
    <w:qFormat/>
    <w:rsid w:val="005A7B17"/>
    <w:rPr>
      <w:rFonts w:ascii="Segoe UI" w:eastAsia="Times New Roman" w:hAnsi="Segoe UI" w:cs="Segoe UI"/>
      <w:sz w:val="18"/>
      <w:szCs w:val="18"/>
      <w:lang w:val="en-GB" w:eastAsia="ja-JP"/>
    </w:rPr>
  </w:style>
  <w:style w:type="paragraph" w:styleId="ad">
    <w:name w:val="Normal (Web)"/>
    <w:basedOn w:val="a"/>
    <w:unhideWhenUsed/>
    <w:qFormat/>
    <w:rsid w:val="000F3239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customStyle="1" w:styleId="CRCoverPage">
    <w:name w:val="CR Cover Page"/>
    <w:link w:val="CRCoverPageZchn"/>
    <w:qFormat/>
    <w:rsid w:val="006366CF"/>
    <w:pPr>
      <w:spacing w:after="120"/>
    </w:pPr>
    <w:rPr>
      <w:rFonts w:ascii="Arial" w:eastAsia="Times New Roman" w:hAnsi="Arial"/>
      <w:lang w:val="en-GB" w:eastAsia="en-US"/>
    </w:rPr>
  </w:style>
  <w:style w:type="character" w:styleId="ae">
    <w:name w:val="Hyperlink"/>
    <w:qFormat/>
    <w:rsid w:val="00770659"/>
    <w:rPr>
      <w:color w:val="0000FF"/>
      <w:u w:val="single"/>
    </w:rPr>
  </w:style>
  <w:style w:type="character" w:styleId="af">
    <w:name w:val="FollowedHyperlink"/>
    <w:basedOn w:val="a0"/>
    <w:uiPriority w:val="99"/>
    <w:unhideWhenUsed/>
    <w:rsid w:val="00771F0C"/>
    <w:rPr>
      <w:color w:val="954F72" w:themeColor="followedHyperlink"/>
      <w:u w:val="single"/>
    </w:rPr>
  </w:style>
  <w:style w:type="paragraph" w:styleId="af0">
    <w:name w:val="annotation text"/>
    <w:basedOn w:val="a"/>
    <w:link w:val="Char4"/>
    <w:uiPriority w:val="99"/>
    <w:unhideWhenUsed/>
    <w:qFormat/>
    <w:rsid w:val="00771F0C"/>
    <w:pPr>
      <w:textAlignment w:val="auto"/>
    </w:pPr>
  </w:style>
  <w:style w:type="character" w:customStyle="1" w:styleId="Char4">
    <w:name w:val="批注文字 Char"/>
    <w:basedOn w:val="a0"/>
    <w:link w:val="af0"/>
    <w:uiPriority w:val="99"/>
    <w:qFormat/>
    <w:rsid w:val="00771F0C"/>
    <w:rPr>
      <w:rFonts w:eastAsia="Times New Roman"/>
      <w:lang w:val="en-GB" w:eastAsia="ja-JP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ab"/>
    <w:uiPriority w:val="34"/>
    <w:qFormat/>
    <w:locked/>
    <w:rsid w:val="00771F0C"/>
    <w:rPr>
      <w:rFonts w:eastAsia="Times New Roman"/>
      <w:lang w:val="en-GB" w:eastAsia="en-US"/>
    </w:rPr>
  </w:style>
  <w:style w:type="character" w:customStyle="1" w:styleId="NOZchn">
    <w:name w:val="NO Zchn"/>
    <w:locked/>
    <w:rsid w:val="00771F0C"/>
    <w:rPr>
      <w:rFonts w:eastAsia="Times New Roman"/>
    </w:rPr>
  </w:style>
  <w:style w:type="character" w:customStyle="1" w:styleId="TALChar">
    <w:name w:val="TAL Char"/>
    <w:qFormat/>
    <w:locked/>
    <w:rsid w:val="00771F0C"/>
    <w:rPr>
      <w:rFonts w:ascii="Arial" w:eastAsia="Times New Roman" w:hAnsi="Arial" w:cs="Arial"/>
      <w:sz w:val="18"/>
    </w:rPr>
  </w:style>
  <w:style w:type="character" w:customStyle="1" w:styleId="EXChar">
    <w:name w:val="EX Char"/>
    <w:link w:val="EX"/>
    <w:qFormat/>
    <w:locked/>
    <w:rsid w:val="00771F0C"/>
    <w:rPr>
      <w:rFonts w:eastAsia="Times New Roman"/>
      <w:lang w:val="en-GB" w:eastAsia="ja-JP"/>
    </w:rPr>
  </w:style>
  <w:style w:type="character" w:customStyle="1" w:styleId="B1Zchn">
    <w:name w:val="B1 Zchn"/>
    <w:qFormat/>
    <w:locked/>
    <w:rsid w:val="00771F0C"/>
    <w:rPr>
      <w:rFonts w:eastAsia="Times New Roman"/>
    </w:rPr>
  </w:style>
  <w:style w:type="character" w:customStyle="1" w:styleId="TANChar">
    <w:name w:val="TAN Char"/>
    <w:link w:val="TAN"/>
    <w:qFormat/>
    <w:locked/>
    <w:rsid w:val="00771F0C"/>
    <w:rPr>
      <w:rFonts w:ascii="Arial" w:eastAsia="Times New Roman" w:hAnsi="Arial"/>
      <w:sz w:val="18"/>
      <w:lang w:val="x-none" w:eastAsia="x-none"/>
    </w:rPr>
  </w:style>
  <w:style w:type="paragraph" w:customStyle="1" w:styleId="DarkList-Accent31">
    <w:name w:val="Dark List - Accent 31"/>
    <w:uiPriority w:val="99"/>
    <w:rsid w:val="00771F0C"/>
    <w:rPr>
      <w:rFonts w:eastAsiaTheme="minorEastAsia"/>
      <w:lang w:val="en-GB" w:eastAsia="en-US"/>
    </w:rPr>
  </w:style>
  <w:style w:type="paragraph" w:customStyle="1" w:styleId="FirstChange">
    <w:name w:val="First Change"/>
    <w:basedOn w:val="a"/>
    <w:qFormat/>
    <w:rsid w:val="00771F0C"/>
    <w:pPr>
      <w:overflowPunct/>
      <w:autoSpaceDE/>
      <w:autoSpaceDN/>
      <w:adjustRightInd/>
      <w:jc w:val="center"/>
      <w:textAlignment w:val="auto"/>
    </w:pPr>
    <w:rPr>
      <w:rFonts w:eastAsia="宋体"/>
      <w:color w:val="FF0000"/>
      <w:lang w:eastAsia="en-US"/>
    </w:rPr>
  </w:style>
  <w:style w:type="character" w:styleId="af1">
    <w:name w:val="annotation reference"/>
    <w:unhideWhenUsed/>
    <w:qFormat/>
    <w:rsid w:val="00771F0C"/>
    <w:rPr>
      <w:sz w:val="16"/>
    </w:rPr>
  </w:style>
  <w:style w:type="character" w:customStyle="1" w:styleId="B1Char">
    <w:name w:val="B1 Char"/>
    <w:qFormat/>
    <w:rsid w:val="00771F0C"/>
    <w:rPr>
      <w:rFonts w:ascii="Times New Roman" w:hAnsi="Times New Roman" w:cs="Times New Roman" w:hint="default"/>
      <w:lang w:val="en-GB" w:eastAsia="en-US"/>
    </w:rPr>
  </w:style>
  <w:style w:type="character" w:customStyle="1" w:styleId="TAHChar">
    <w:name w:val="TAH Char"/>
    <w:qFormat/>
    <w:rsid w:val="00771F0C"/>
    <w:rPr>
      <w:rFonts w:ascii="Arial" w:hAnsi="Arial" w:cs="Arial" w:hint="default"/>
      <w:b/>
      <w:bCs w:val="0"/>
      <w:sz w:val="18"/>
      <w:lang w:eastAsia="en-US"/>
    </w:rPr>
  </w:style>
  <w:style w:type="character" w:customStyle="1" w:styleId="CommentTextChar1">
    <w:name w:val="Comment Text Char1"/>
    <w:uiPriority w:val="99"/>
    <w:qFormat/>
    <w:rsid w:val="00771F0C"/>
    <w:rPr>
      <w:rFonts w:ascii="Times New Roman" w:eastAsia="Times New Roman" w:hAnsi="Times New Roman" w:cs="Times New Roman" w:hint="default"/>
    </w:rPr>
  </w:style>
  <w:style w:type="table" w:styleId="af2">
    <w:name w:val="Table Grid"/>
    <w:basedOn w:val="a1"/>
    <w:uiPriority w:val="39"/>
    <w:qFormat/>
    <w:rsid w:val="00771F0C"/>
    <w:pPr>
      <w:spacing w:after="180" w:line="256" w:lineRule="auto"/>
    </w:pPr>
    <w:rPr>
      <w:rFonts w:eastAsia="Yu Mincho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qFormat/>
    <w:rsid w:val="00D17421"/>
    <w:rPr>
      <w:rFonts w:eastAsia="Times New Roman"/>
    </w:rPr>
  </w:style>
  <w:style w:type="character" w:styleId="HTML">
    <w:name w:val="HTML Code"/>
    <w:uiPriority w:val="99"/>
    <w:unhideWhenUsed/>
    <w:qFormat/>
    <w:rsid w:val="00D17421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a"/>
    <w:next w:val="a"/>
    <w:qFormat/>
    <w:rsid w:val="00D17421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  <w:rsid w:val="00D17421"/>
  </w:style>
  <w:style w:type="paragraph" w:styleId="25">
    <w:name w:val="Body Text 2"/>
    <w:basedOn w:val="a"/>
    <w:link w:val="2Char1"/>
    <w:qFormat/>
    <w:locked/>
    <w:rsid w:val="00D17421"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character" w:customStyle="1" w:styleId="2Char1">
    <w:name w:val="正文文本 2 Char"/>
    <w:basedOn w:val="a0"/>
    <w:link w:val="25"/>
    <w:qFormat/>
    <w:rsid w:val="00D17421"/>
    <w:rPr>
      <w:rFonts w:eastAsia="MS Mincho"/>
      <w:sz w:val="24"/>
      <w:lang w:val="en-GB" w:eastAsia="en-US"/>
    </w:rPr>
  </w:style>
  <w:style w:type="character" w:styleId="af3">
    <w:name w:val="Emphasis"/>
    <w:uiPriority w:val="20"/>
    <w:qFormat/>
    <w:rsid w:val="00D17421"/>
    <w:rPr>
      <w:i/>
      <w:iCs/>
    </w:rPr>
  </w:style>
  <w:style w:type="paragraph" w:customStyle="1" w:styleId="b30">
    <w:name w:val="b3"/>
    <w:basedOn w:val="a"/>
    <w:rsid w:val="00D17421"/>
    <w:pPr>
      <w:adjustRightInd/>
      <w:spacing w:line="259" w:lineRule="auto"/>
      <w:ind w:left="1135" w:hanging="284"/>
      <w:jc w:val="both"/>
      <w:textAlignment w:val="auto"/>
    </w:pPr>
    <w:rPr>
      <w:lang w:eastAsia="en-GB"/>
    </w:rPr>
  </w:style>
  <w:style w:type="paragraph" w:styleId="af4">
    <w:name w:val="caption"/>
    <w:basedOn w:val="a"/>
    <w:next w:val="a"/>
    <w:uiPriority w:val="35"/>
    <w:unhideWhenUsed/>
    <w:qFormat/>
    <w:rsid w:val="00D17421"/>
    <w:pPr>
      <w:spacing w:after="200" w:line="259" w:lineRule="auto"/>
      <w:jc w:val="both"/>
    </w:pPr>
    <w:rPr>
      <w:rFonts w:eastAsia="宋体"/>
      <w:i/>
      <w:iCs/>
      <w:color w:val="44546A" w:themeColor="text2"/>
      <w:sz w:val="18"/>
      <w:szCs w:val="18"/>
      <w:lang w:eastAsia="zh-CN"/>
    </w:rPr>
  </w:style>
  <w:style w:type="table" w:styleId="12">
    <w:name w:val="Table Grid 1"/>
    <w:basedOn w:val="a1"/>
    <w:qFormat/>
    <w:rsid w:val="00D17421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5">
    <w:name w:val="Strong"/>
    <w:uiPriority w:val="22"/>
    <w:qFormat/>
    <w:rsid w:val="00D17421"/>
    <w:rPr>
      <w:b/>
      <w:bCs/>
    </w:rPr>
  </w:style>
  <w:style w:type="paragraph" w:styleId="af6">
    <w:name w:val="Document Map"/>
    <w:basedOn w:val="a"/>
    <w:link w:val="Char5"/>
    <w:uiPriority w:val="99"/>
    <w:qFormat/>
    <w:rsid w:val="00D17421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Malgun Gothic" w:hAnsi="Tahoma"/>
      <w:lang w:eastAsia="en-US"/>
    </w:rPr>
  </w:style>
  <w:style w:type="character" w:customStyle="1" w:styleId="Char5">
    <w:name w:val="文档结构图 Char"/>
    <w:basedOn w:val="a0"/>
    <w:link w:val="af6"/>
    <w:uiPriority w:val="99"/>
    <w:qFormat/>
    <w:rsid w:val="00D17421"/>
    <w:rPr>
      <w:rFonts w:ascii="Tahoma" w:eastAsia="Malgun Gothic" w:hAnsi="Tahoma"/>
      <w:shd w:val="clear" w:color="auto" w:fill="000080"/>
      <w:lang w:val="en-GB" w:eastAsia="en-US"/>
    </w:rPr>
  </w:style>
  <w:style w:type="paragraph" w:styleId="af7">
    <w:name w:val="annotation subject"/>
    <w:basedOn w:val="af0"/>
    <w:next w:val="af0"/>
    <w:link w:val="Char6"/>
    <w:uiPriority w:val="99"/>
    <w:qFormat/>
    <w:rsid w:val="005E04F9"/>
    <w:pPr>
      <w:textAlignment w:val="baseline"/>
    </w:pPr>
    <w:rPr>
      <w:b/>
      <w:bCs/>
    </w:rPr>
  </w:style>
  <w:style w:type="character" w:customStyle="1" w:styleId="Char6">
    <w:name w:val="批注主题 Char"/>
    <w:basedOn w:val="Char4"/>
    <w:link w:val="af7"/>
    <w:uiPriority w:val="99"/>
    <w:rsid w:val="005E04F9"/>
    <w:rPr>
      <w:rFonts w:eastAsia="Times New Roman"/>
      <w:b/>
      <w:bCs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854ED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54EDC"/>
    <w:rPr>
      <w:rFonts w:ascii="Arial" w:eastAsia="MS Mincho" w:hAnsi="Arial"/>
      <w:szCs w:val="24"/>
      <w:lang w:val="en-GB" w:eastAsia="en-GB"/>
    </w:rPr>
  </w:style>
  <w:style w:type="paragraph" w:customStyle="1" w:styleId="LGTdoc1">
    <w:name w:val="LGTdoc_제목1"/>
    <w:basedOn w:val="a"/>
    <w:qFormat/>
    <w:rsid w:val="000E643F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styleId="af8">
    <w:name w:val="Plain Text"/>
    <w:basedOn w:val="a"/>
    <w:link w:val="Char7"/>
    <w:uiPriority w:val="99"/>
    <w:qFormat/>
    <w:rsid w:val="000E643F"/>
    <w:pPr>
      <w:overflowPunct/>
      <w:autoSpaceDE/>
      <w:autoSpaceDN/>
      <w:adjustRightInd/>
      <w:spacing w:line="259" w:lineRule="auto"/>
      <w:textAlignment w:val="auto"/>
    </w:pPr>
    <w:rPr>
      <w:rFonts w:ascii="Courier New" w:eastAsia="Yu Mincho" w:hAnsi="Courier New"/>
      <w:lang w:val="nb-NO" w:eastAsia="en-US"/>
    </w:rPr>
  </w:style>
  <w:style w:type="character" w:customStyle="1" w:styleId="Char7">
    <w:name w:val="纯文本 Char"/>
    <w:basedOn w:val="a0"/>
    <w:link w:val="af8"/>
    <w:uiPriority w:val="99"/>
    <w:qFormat/>
    <w:rsid w:val="000E643F"/>
    <w:rPr>
      <w:rFonts w:ascii="Courier New" w:eastAsia="Yu Mincho" w:hAnsi="Courier New"/>
      <w:lang w:val="nb-NO" w:eastAsia="en-US"/>
    </w:rPr>
  </w:style>
  <w:style w:type="character" w:customStyle="1" w:styleId="cf01">
    <w:name w:val="cf01"/>
    <w:basedOn w:val="a0"/>
    <w:rsid w:val="000E643F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0E643F"/>
    <w:rPr>
      <w:rFonts w:ascii="Segoe UI" w:hAnsi="Segoe UI" w:cs="Segoe UI" w:hint="default"/>
      <w:i/>
      <w:iCs/>
      <w:sz w:val="18"/>
      <w:szCs w:val="18"/>
    </w:rPr>
  </w:style>
  <w:style w:type="paragraph" w:customStyle="1" w:styleId="maintext">
    <w:name w:val="main text"/>
    <w:basedOn w:val="a"/>
    <w:link w:val="maintextChar"/>
    <w:qFormat/>
    <w:rsid w:val="000E643F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0E643F"/>
    <w:rPr>
      <w:rFonts w:eastAsia="Malgun Gothic"/>
      <w:lang w:val="en-GB" w:eastAsia="ko-KR"/>
    </w:rPr>
  </w:style>
  <w:style w:type="paragraph" w:customStyle="1" w:styleId="tal0">
    <w:name w:val="tal"/>
    <w:basedOn w:val="a"/>
    <w:rsid w:val="000E643F"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character" w:customStyle="1" w:styleId="normaltextrun">
    <w:name w:val="normaltextrun"/>
    <w:basedOn w:val="a0"/>
    <w:qFormat/>
    <w:rsid w:val="000E643F"/>
  </w:style>
  <w:style w:type="paragraph" w:customStyle="1" w:styleId="B10">
    <w:name w:val="B10"/>
    <w:basedOn w:val="B5"/>
    <w:link w:val="B10Char"/>
    <w:qFormat/>
    <w:rsid w:val="007652CC"/>
    <w:pPr>
      <w:ind w:left="3119"/>
    </w:pPr>
    <w:rPr>
      <w:lang w:val="en-GB" w:eastAsia="ja-JP"/>
    </w:rPr>
  </w:style>
  <w:style w:type="character" w:customStyle="1" w:styleId="B10Char">
    <w:name w:val="B10 Char"/>
    <w:basedOn w:val="B5Char"/>
    <w:link w:val="B10"/>
    <w:rsid w:val="007652CC"/>
    <w:rPr>
      <w:rFonts w:eastAsia="Times New Roman"/>
      <w:lang w:val="en-GB" w:eastAsia="ja-JP"/>
    </w:rPr>
  </w:style>
  <w:style w:type="character" w:customStyle="1" w:styleId="CRCoverPageZchn">
    <w:name w:val="CR Cover Page Zchn"/>
    <w:link w:val="CRCoverPage"/>
    <w:qFormat/>
    <w:locked/>
    <w:rsid w:val="007652CC"/>
    <w:rPr>
      <w:rFonts w:ascii="Arial" w:eastAsia="Times New Roman" w:hAnsi="Arial"/>
      <w:lang w:val="en-GB" w:eastAsia="en-US"/>
    </w:rPr>
  </w:style>
  <w:style w:type="table" w:customStyle="1" w:styleId="13">
    <w:name w:val="网格型1"/>
    <w:basedOn w:val="a1"/>
    <w:next w:val="af2"/>
    <w:qFormat/>
    <w:rsid w:val="007652C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">
    <w:name w:val="Char Char3"/>
    <w:rsid w:val="007652CC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7652CC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9"/>
    <w:link w:val="3GPPNormalTextChar"/>
    <w:qFormat/>
    <w:rsid w:val="007652C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7652CC"/>
    <w:rPr>
      <w:rFonts w:ascii="Arial" w:eastAsia="MS Mincho" w:hAnsi="Arial"/>
      <w:sz w:val="24"/>
      <w:szCs w:val="24"/>
      <w:lang w:val="en-GB" w:eastAsia="en-US"/>
    </w:rPr>
  </w:style>
  <w:style w:type="paragraph" w:styleId="af9">
    <w:name w:val="Body Text"/>
    <w:basedOn w:val="a"/>
    <w:link w:val="Char8"/>
    <w:qFormat/>
    <w:rsid w:val="007652CC"/>
    <w:pPr>
      <w:spacing w:after="120"/>
    </w:pPr>
  </w:style>
  <w:style w:type="character" w:customStyle="1" w:styleId="Char8">
    <w:name w:val="正文文本 Char"/>
    <w:basedOn w:val="a0"/>
    <w:link w:val="af9"/>
    <w:qFormat/>
    <w:rsid w:val="007652CC"/>
    <w:rPr>
      <w:rFonts w:eastAsia="Times New Roman"/>
      <w:lang w:val="en-GB" w:eastAsia="ja-JP"/>
    </w:rPr>
  </w:style>
  <w:style w:type="character" w:customStyle="1" w:styleId="B3Car">
    <w:name w:val="B3 Car"/>
    <w:qFormat/>
    <w:rsid w:val="007652CC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qFormat/>
    <w:locked/>
    <w:rsid w:val="007652CC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qFormat/>
    <w:rsid w:val="007652CC"/>
    <w:rPr>
      <w:rFonts w:eastAsia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4"/>
    <w:qFormat/>
    <w:rsid w:val="007652CC"/>
    <w:rPr>
      <w:rFonts w:eastAsia="Times New Roman"/>
      <w:lang w:val="en-GB" w:eastAsia="ja-JP"/>
    </w:rPr>
  </w:style>
  <w:style w:type="character" w:customStyle="1" w:styleId="ui-provider">
    <w:name w:val="ui-provider"/>
    <w:basedOn w:val="a0"/>
    <w:qFormat/>
    <w:rsid w:val="007652CC"/>
  </w:style>
  <w:style w:type="character" w:styleId="afa">
    <w:name w:val="page number"/>
    <w:qFormat/>
    <w:rsid w:val="007652CC"/>
  </w:style>
  <w:style w:type="table" w:customStyle="1" w:styleId="110">
    <w:name w:val="网格型11"/>
    <w:basedOn w:val="a1"/>
    <w:next w:val="af2"/>
    <w:qFormat/>
    <w:rsid w:val="007652CC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1"/>
    <w:next w:val="af2"/>
    <w:qFormat/>
    <w:rsid w:val="007652CC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"/>
    <w:basedOn w:val="a1"/>
    <w:next w:val="af2"/>
    <w:qFormat/>
    <w:rsid w:val="007652CC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7652CC"/>
  </w:style>
  <w:style w:type="table" w:customStyle="1" w:styleId="43">
    <w:name w:val="网格型4"/>
    <w:basedOn w:val="a1"/>
    <w:next w:val="af2"/>
    <w:uiPriority w:val="39"/>
    <w:rsid w:val="007652CC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a0"/>
    <w:qFormat/>
    <w:rsid w:val="007652CC"/>
    <w:rPr>
      <w:rFonts w:ascii="Calibri" w:hAnsi="Calibri" w:cs="Calibri" w:hint="default"/>
      <w:color w:val="0000FF"/>
      <w:u w:val="single"/>
    </w:rPr>
  </w:style>
  <w:style w:type="paragraph" w:customStyle="1" w:styleId="pl0">
    <w:name w:val="pl"/>
    <w:basedOn w:val="a"/>
    <w:qFormat/>
    <w:rsid w:val="007652C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7652CC"/>
  </w:style>
  <w:style w:type="character" w:customStyle="1" w:styleId="EditorsnoteChar0">
    <w:name w:val="Editor´s note Char"/>
    <w:link w:val="Editorsnote0"/>
    <w:qFormat/>
    <w:rsid w:val="007652CC"/>
    <w:rPr>
      <w:rFonts w:eastAsia="Times New Roman"/>
      <w:lang w:val="en-GB" w:eastAsia="ja-JP"/>
    </w:rPr>
  </w:style>
  <w:style w:type="paragraph" w:customStyle="1" w:styleId="Agreement">
    <w:name w:val="Agreement"/>
    <w:basedOn w:val="a"/>
    <w:next w:val="a"/>
    <w:uiPriority w:val="99"/>
    <w:qFormat/>
    <w:rsid w:val="00521938"/>
    <w:pPr>
      <w:numPr>
        <w:numId w:val="7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B2Car">
    <w:name w:val="B2 Car"/>
    <w:rsid w:val="00B55EE0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47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7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503056-E063-436F-85AB-B07E172002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07FD24-45F5-44DD-AFBF-9FB5C75B229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B3BC712A-E270-4A5F-8751-756F8E196A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7421A88-9BD1-406F-9393-75FB8C873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</TotalTime>
  <Pages>3</Pages>
  <Words>671</Words>
  <Characters>3826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>3GPP TS ab.cde</vt:lpstr>
      <vt:lpstr>3GPP TS ab.cde</vt:lpstr>
    </vt:vector>
  </TitlesOfParts>
  <Manager/>
  <Company/>
  <LinksUpToDate>false</LinksUpToDate>
  <CharactersWithSpaces>4489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Support</dc:creator>
  <cp:keywords/>
  <dc:description/>
  <cp:lastModifiedBy>Huawei-Xubin</cp:lastModifiedBy>
  <cp:revision>10</cp:revision>
  <cp:lastPrinted>2017-05-08T10:55:00Z</cp:lastPrinted>
  <dcterms:created xsi:type="dcterms:W3CDTF">2024-10-17T02:45:00Z</dcterms:created>
  <dcterms:modified xsi:type="dcterms:W3CDTF">2024-10-18T02:06:00Z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MediaServiceImageTags">
    <vt:lpwstr/>
  </property>
  <property fmtid="{D5CDD505-2E9C-101B-9397-08002B2CF9AE}" pid="60" name="_2015_ms_pID_725343">
    <vt:lpwstr>(3)lEyrOUdZllKsFp6qkDci8d4am2bvdxjCdkwDALrsiWC422tewEdkdYn/O/LhZR0Ra/8+xd9l
DTz15Vkyq2GoamuY0E30ucZ/zkXc6BtJNMty3624/XIrZpuXPvdg+wOYstfLm6TAsOWDpCbo
vmK+hWuetU8vGPTRePwLzn46ld/Pg0aDRJrl4n5mlRS7GSlsZ8ge2exMHuNms+QUHHxG9+pp
UlI2Y9i2mz6+RFLDXv</vt:lpwstr>
  </property>
  <property fmtid="{D5CDD505-2E9C-101B-9397-08002B2CF9AE}" pid="61" name="_2015_ms_pID_7253431">
    <vt:lpwstr>KfzfugdON3bdR9sDa6ErNnBCF3FNtelc+Xa2TxoP3ntsOVHgA4so3R
uxLKqKf3F0975yF2PDmw7iLft7vvaty3ldVAjil95QFS9nXz3/EJ6KYKl0K9NNRvYFFmadqA
TdghnYxuMUGNF17nXFhi/4ELIpCkUnhwqbr4qX6HNEkF/ZbpV2ZViT3tTB8UJeiA1awq8CQm
pilV7LxmsFDOhiV6+rLcDiqWTYlM4iH5cmfa</vt:lpwstr>
  </property>
  <property fmtid="{D5CDD505-2E9C-101B-9397-08002B2CF9AE}" pid="62" name="_2015_ms_pID_7253432">
    <vt:lpwstr>x4nDv4Mi8HmDl+OpClZt72l7eG5CrCBDFsul
W+QTYkz/Zr8l3OljQxLJwlRMYuWnoTYbaKmp9CrBw4d9ISOXGvo=</vt:lpwstr>
  </property>
  <property fmtid="{D5CDD505-2E9C-101B-9397-08002B2CF9AE}" pid="63" name="_readonly">
    <vt:lpwstr/>
  </property>
  <property fmtid="{D5CDD505-2E9C-101B-9397-08002B2CF9AE}" pid="64" name="_change">
    <vt:lpwstr/>
  </property>
  <property fmtid="{D5CDD505-2E9C-101B-9397-08002B2CF9AE}" pid="65" name="_full-control">
    <vt:lpwstr/>
  </property>
  <property fmtid="{D5CDD505-2E9C-101B-9397-08002B2CF9AE}" pid="66" name="sflag">
    <vt:lpwstr>1708484332</vt:lpwstr>
  </property>
  <property fmtid="{D5CDD505-2E9C-101B-9397-08002B2CF9AE}" pid="67" name="KeyAssetLabel_HuaWei">
    <vt:lpwstr>{lEyrOUdZllKsFp6qkDci8d4am2bvdx}</vt:lpwstr>
  </property>
</Properties>
</file>